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C38F8" w14:textId="679D4739" w:rsidR="005B33F8" w:rsidRPr="005B33F8" w:rsidRDefault="005B33F8" w:rsidP="005B33F8">
      <w:pPr>
        <w:pStyle w:val="CRCoverPage"/>
        <w:tabs>
          <w:tab w:val="right" w:pos="9639"/>
        </w:tabs>
        <w:rPr>
          <w:rFonts w:eastAsiaTheme="minor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Pr>
          <w:rFonts w:eastAsiaTheme="minorEastAsia" w:hint="eastAsia"/>
          <w:b/>
          <w:noProof/>
          <w:sz w:val="24"/>
          <w:lang w:eastAsia="zh-CN"/>
        </w:rPr>
        <w:t>2</w:t>
      </w:r>
      <w:r w:rsidR="000A32D0">
        <w:rPr>
          <w:rFonts w:eastAsiaTheme="minorEastAsia"/>
          <w:b/>
          <w:noProof/>
          <w:sz w:val="24"/>
          <w:lang w:eastAsia="zh-CN"/>
        </w:rPr>
        <w:t>bis</w:t>
      </w:r>
      <w:r>
        <w:rPr>
          <w:b/>
          <w:noProof/>
          <w:sz w:val="24"/>
        </w:rPr>
        <w:tab/>
      </w:r>
      <w:r w:rsidRPr="00B57792">
        <w:rPr>
          <w:b/>
          <w:i/>
          <w:iCs/>
          <w:noProof/>
          <w:sz w:val="24"/>
        </w:rPr>
        <w:t>R1-250</w:t>
      </w:r>
      <w:r w:rsidR="00EE1784">
        <w:rPr>
          <w:rFonts w:eastAsiaTheme="minorEastAsia"/>
          <w:b/>
          <w:i/>
          <w:iCs/>
          <w:noProof/>
          <w:sz w:val="24"/>
          <w:lang w:eastAsia="zh-CN"/>
        </w:rPr>
        <w:t>8092</w:t>
      </w:r>
    </w:p>
    <w:p w14:paraId="74306A97" w14:textId="3680BABB" w:rsidR="009F0CC0" w:rsidRPr="009F0CC0" w:rsidRDefault="009F0CC0" w:rsidP="009F0CC0">
      <w:pPr>
        <w:ind w:left="1988" w:hanging="1988"/>
        <w:rPr>
          <w:rFonts w:ascii="Arial" w:eastAsia="MS Mincho" w:hAnsi="Arial"/>
          <w:b/>
          <w:noProof/>
          <w:sz w:val="24"/>
        </w:rPr>
      </w:pPr>
      <w:r w:rsidRPr="009F0CC0">
        <w:rPr>
          <w:rFonts w:ascii="Arial" w:eastAsia="MS Mincho" w:hAnsi="Arial"/>
          <w:b/>
          <w:noProof/>
          <w:sz w:val="24"/>
        </w:rPr>
        <w:t>Prague, Czech, October 13</w:t>
      </w:r>
      <w:r w:rsidRPr="0012633F">
        <w:rPr>
          <w:rFonts w:ascii="Arial" w:eastAsia="MS Mincho" w:hAnsi="Arial"/>
          <w:b/>
          <w:noProof/>
          <w:sz w:val="24"/>
          <w:vertAlign w:val="superscript"/>
        </w:rPr>
        <w:t>th</w:t>
      </w:r>
      <w:r w:rsidRPr="009F0CC0">
        <w:rPr>
          <w:rFonts w:ascii="Arial" w:eastAsia="MS Mincho" w:hAnsi="Arial"/>
          <w:b/>
          <w:noProof/>
          <w:sz w:val="24"/>
        </w:rPr>
        <w:t xml:space="preserve"> – 17</w:t>
      </w:r>
      <w:r w:rsidRPr="0012633F">
        <w:rPr>
          <w:rFonts w:ascii="Arial" w:eastAsia="MS Mincho" w:hAnsi="Arial"/>
          <w:b/>
          <w:noProof/>
          <w:sz w:val="24"/>
          <w:vertAlign w:val="superscript"/>
        </w:rPr>
        <w:t>th</w:t>
      </w:r>
      <w:r w:rsidRPr="009F0CC0">
        <w:rPr>
          <w:rFonts w:ascii="Arial" w:eastAsia="MS Mincho" w:hAnsi="Arial"/>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Default="005B33F8" w:rsidP="00F97C35">
            <w:pPr>
              <w:pStyle w:val="CRCoverPage"/>
              <w:spacing w:after="0"/>
              <w:jc w:val="center"/>
              <w:rPr>
                <w:b/>
                <w:sz w:val="28"/>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29B77A00" w:rsidR="005B33F8" w:rsidRDefault="005B33F8" w:rsidP="00F97C35">
            <w:pPr>
              <w:pStyle w:val="CRCoverPage"/>
              <w:spacing w:after="0"/>
              <w:jc w:val="center"/>
              <w:rPr>
                <w:b/>
                <w:sz w:val="28"/>
              </w:rPr>
            </w:pP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44CA3E78" w:rsidR="005B33F8" w:rsidRDefault="005B33F8" w:rsidP="00F97C35">
            <w:pPr>
              <w:pStyle w:val="CRCoverPage"/>
              <w:spacing w:after="0"/>
              <w:jc w:val="center"/>
              <w:rPr>
                <w:b/>
                <w:sz w:val="28"/>
              </w:rPr>
            </w:pPr>
            <w:r>
              <w:rPr>
                <w:b/>
                <w:sz w:val="28"/>
              </w:rPr>
              <w:t>1</w:t>
            </w:r>
            <w:r w:rsidR="00E9140A">
              <w:rPr>
                <w:rFonts w:eastAsiaTheme="minorEastAsia" w:hint="eastAsia"/>
                <w:b/>
                <w:sz w:val="28"/>
                <w:lang w:eastAsia="zh-CN"/>
              </w:rPr>
              <w:t>9</w:t>
            </w:r>
            <w:r>
              <w:rPr>
                <w:b/>
                <w:sz w:val="28"/>
              </w:rPr>
              <w:t>.</w:t>
            </w:r>
            <w:r w:rsidR="00883C9E">
              <w:rPr>
                <w:b/>
                <w:sz w:val="28"/>
              </w:rPr>
              <w:t>1</w:t>
            </w:r>
            <w:r>
              <w:rPr>
                <w:b/>
                <w:sz w:val="28"/>
              </w:rPr>
              <w:t>.0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46F94073" w:rsidR="005B33F8" w:rsidRDefault="00E9140A" w:rsidP="00F97C35">
            <w:pPr>
              <w:pStyle w:val="CRCoverPage"/>
              <w:spacing w:after="0"/>
              <w:ind w:left="100"/>
            </w:pPr>
            <w:r w:rsidRPr="00E9140A">
              <w:t>Draft 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77777777" w:rsidR="005B33F8" w:rsidRDefault="005B33F8" w:rsidP="00F97C35">
            <w:pPr>
              <w:pStyle w:val="CRCoverPage"/>
              <w:spacing w:after="0"/>
              <w:ind w:left="100"/>
            </w:pPr>
            <w:r>
              <w:rPr>
                <w:lang w:eastAsia="zh-CN"/>
              </w:rPr>
              <w:t>X</w:t>
            </w:r>
            <w:r>
              <w:t>iaomi, AT&amp;T</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Default="005B33F8" w:rsidP="00F97C35">
            <w:pPr>
              <w:pStyle w:val="CRCoverPage"/>
              <w:spacing w:after="0"/>
              <w:ind w:left="100"/>
            </w:pPr>
            <w:r w:rsidRPr="00593A60">
              <w:t>FS_</w:t>
            </w:r>
            <w:r>
              <w:t>Sensing</w:t>
            </w:r>
            <w:r w:rsidRPr="00593A60">
              <w:t>_NR</w:t>
            </w:r>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2C8077F6" w:rsidR="005B33F8" w:rsidRPr="00E9140A" w:rsidRDefault="005B33F8" w:rsidP="00F97C35">
            <w:pPr>
              <w:pStyle w:val="CRCoverPage"/>
              <w:spacing w:after="0"/>
              <w:ind w:left="100"/>
              <w:rPr>
                <w:rFonts w:eastAsiaTheme="minorEastAsia"/>
                <w:lang w:eastAsia="zh-CN"/>
              </w:rPr>
            </w:pPr>
            <w:r>
              <w:t>2025-</w:t>
            </w:r>
            <w:r w:rsidR="000F2FD9">
              <w:t>10</w:t>
            </w:r>
            <w:r>
              <w:t>-</w:t>
            </w:r>
            <w:r w:rsidR="000F2FD9">
              <w:rPr>
                <w:rFonts w:eastAsiaTheme="minorEastAsia"/>
                <w:lang w:eastAsia="zh-CN"/>
              </w:rPr>
              <w:t>14</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77777777" w:rsidR="005B33F8" w:rsidRDefault="005B33F8" w:rsidP="00F97C35">
            <w:pPr>
              <w:pStyle w:val="CRCoverPage"/>
              <w:spacing w:after="0"/>
              <w:ind w:left="100"/>
            </w:pPr>
            <w:r>
              <w:t>Rel-19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AE94C" w14:textId="58FF3B1A" w:rsidR="00E9140A" w:rsidRPr="00E9140A" w:rsidRDefault="005B33F8" w:rsidP="00F97C35">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n RAN</w:t>
            </w:r>
            <w:r w:rsidR="00E9140A">
              <w:rPr>
                <w:rFonts w:eastAsiaTheme="minorEastAsia" w:hint="eastAsia"/>
                <w:noProof/>
                <w:lang w:eastAsia="zh-CN"/>
              </w:rPr>
              <w:t>1</w:t>
            </w:r>
            <w:r w:rsidRPr="00D752D8">
              <w:rPr>
                <w:noProof/>
                <w:lang w:eastAsia="zh-CN"/>
              </w:rPr>
              <w:t xml:space="preserve"> #1</w:t>
            </w:r>
            <w:r w:rsidR="00E9140A">
              <w:rPr>
                <w:rFonts w:eastAsiaTheme="minorEastAsia" w:hint="eastAsia"/>
                <w:noProof/>
                <w:lang w:eastAsia="zh-CN"/>
              </w:rPr>
              <w:t>22</w:t>
            </w:r>
            <w:r w:rsidR="00C82446">
              <w:rPr>
                <w:rFonts w:eastAsiaTheme="minorEastAsia"/>
                <w:noProof/>
                <w:lang w:eastAsia="zh-CN"/>
              </w:rPr>
              <w:t>bis</w:t>
            </w:r>
            <w:r w:rsidRPr="00D752D8">
              <w:rPr>
                <w:noProof/>
                <w:lang w:eastAsia="zh-CN"/>
              </w:rPr>
              <w:t xml:space="preserve">, </w:t>
            </w:r>
            <w:r w:rsidR="00E9140A">
              <w:rPr>
                <w:rFonts w:eastAsiaTheme="minorEastAsia" w:hint="eastAsia"/>
                <w:noProof/>
                <w:lang w:eastAsia="zh-CN"/>
              </w:rPr>
              <w:t>multiple agreements were made on the correction to TR 38.901 v19.</w:t>
            </w:r>
            <w:r w:rsidR="00837FC8">
              <w:rPr>
                <w:rFonts w:eastAsiaTheme="minorEastAsia"/>
                <w:noProof/>
                <w:lang w:eastAsia="zh-CN"/>
              </w:rPr>
              <w:t>1</w:t>
            </w:r>
            <w:r w:rsidR="00E9140A">
              <w:rPr>
                <w:rFonts w:eastAsiaTheme="minorEastAsia" w:hint="eastAsia"/>
                <w:noProof/>
                <w:lang w:eastAsia="zh-CN"/>
              </w:rPr>
              <w:t>.0. The reasons for the changes</w:t>
            </w:r>
            <w:r w:rsidR="00E46753">
              <w:rPr>
                <w:rFonts w:eastAsiaTheme="minorEastAsia"/>
                <w:noProof/>
                <w:lang w:eastAsia="zh-CN"/>
              </w:rPr>
              <w:t xml:space="preserve"> are as follows</w:t>
            </w:r>
            <w:r w:rsidR="00E9140A">
              <w:rPr>
                <w:rFonts w:eastAsiaTheme="minorEastAsia" w:hint="eastAsia"/>
                <w:noProof/>
                <w:lang w:eastAsia="zh-CN"/>
              </w:rPr>
              <w:t xml:space="preserve">. </w:t>
            </w:r>
          </w:p>
          <w:p w14:paraId="55BE3169" w14:textId="78CBA05F" w:rsidR="00FB6AFF" w:rsidRDefault="00E9140A" w:rsidP="00E26EB1">
            <w:pPr>
              <w:pStyle w:val="CRCoverPage"/>
              <w:spacing w:after="0"/>
              <w:ind w:left="100"/>
            </w:pPr>
            <w:r>
              <w:rPr>
                <w:rFonts w:eastAsiaTheme="minorEastAsia" w:hint="eastAsia"/>
                <w:noProof/>
                <w:lang w:eastAsia="zh-CN"/>
              </w:rPr>
              <w:t>-</w:t>
            </w:r>
            <w:r>
              <w:tab/>
            </w:r>
            <w:r w:rsidR="00FB6AFF">
              <w:t xml:space="preserve">For monostatic sensing, the existing generation of RCS component </w:t>
            </w:r>
            <m:oMath>
              <m:sSubSup>
                <m:sSubSupPr>
                  <m:ctrlPr>
                    <w:rPr>
                      <w:rFonts w:ascii="Cambria Math" w:hAnsi="Cambria Math"/>
                    </w:rPr>
                  </m:ctrlPr>
                </m:sSubSupPr>
                <m:e>
                  <m:r>
                    <w:rPr>
                      <w:rFonts w:ascii="Cambria Math" w:hAnsi="Cambria Math"/>
                    </w:rPr>
                    <m:t>σ</m:t>
                  </m:r>
                </m:e>
                <m:sub>
                  <m:sSup>
                    <m:sSupPr>
                      <m:ctrlPr>
                        <w:rPr>
                          <w:rFonts w:ascii="Cambria Math" w:hAnsi="Cambria Math"/>
                        </w:rPr>
                      </m:ctrlPr>
                    </m:sSupPr>
                    <m:e>
                      <m:r>
                        <w:rPr>
                          <w:rFonts w:ascii="Cambria Math" w:hAnsi="Cambria Math"/>
                        </w:rPr>
                        <m:t>S</m:t>
                      </m:r>
                      <m:r>
                        <m:rPr>
                          <m:sty m:val="p"/>
                        </m:rPr>
                        <w:rPr>
                          <w:rFonts w:ascii="Cambria Math" w:hAnsi="Cambria Math"/>
                        </w:rPr>
                        <m:t>,</m:t>
                      </m:r>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m:rPr>
                      <m:sty m:val="p"/>
                    </m:rPr>
                    <w:rPr>
                      <w:rFonts w:ascii="Cambria Math" w:hAnsi="Cambria Math"/>
                    </w:rPr>
                    <m:t>S,</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oMath>
            <w:r w:rsidR="00FB6AFF" w:rsidRPr="00FB6AFF">
              <w:rPr>
                <w:rFonts w:hint="eastAsia"/>
              </w:rPr>
              <w:t xml:space="preserve"> </w:t>
            </w:r>
            <w:r w:rsidR="00FB6AFF" w:rsidRPr="00FB6AFF">
              <w:t>breaks channel reciprocity</w:t>
            </w:r>
          </w:p>
          <w:p w14:paraId="36D461CF" w14:textId="418BD009" w:rsidR="00FB6AFF" w:rsidRDefault="00FB6AFF" w:rsidP="00E26EB1">
            <w:pPr>
              <w:pStyle w:val="CRCoverPage"/>
              <w:spacing w:after="0"/>
              <w:ind w:left="100"/>
            </w:pPr>
            <w:r>
              <w:rPr>
                <w:rFonts w:eastAsiaTheme="minorEastAsia" w:hint="eastAsia"/>
                <w:lang w:eastAsia="zh-CN"/>
              </w:rPr>
              <w:t>-</w:t>
            </w:r>
            <w:r>
              <w:rPr>
                <w:rFonts w:eastAsiaTheme="minorEastAsia"/>
                <w:lang w:eastAsia="zh-CN"/>
              </w:rPr>
              <w:t xml:space="preserve"> Confusion the </w:t>
            </w:r>
            <w:r w:rsidRPr="00E26EB1">
              <w:t>Table 7.9.4.2-2 Part-1</w:t>
            </w:r>
            <w:r>
              <w:t xml:space="preserve"> </w:t>
            </w:r>
            <w:r w:rsidR="00837FC8">
              <w:t>and</w:t>
            </w:r>
            <w:r>
              <w:t xml:space="preserve"> Part-2 for the </w:t>
            </w:r>
            <w:r w:rsidR="00837FC8">
              <w:t>applicable</w:t>
            </w:r>
            <w:r>
              <w:t xml:space="preserve"> UE type</w:t>
            </w:r>
            <w:r w:rsidR="00837FC8">
              <w:t>(s)</w:t>
            </w:r>
            <w:r>
              <w:t xml:space="preserve"> for UT monostatic sensing</w:t>
            </w:r>
          </w:p>
          <w:p w14:paraId="64D382EC" w14:textId="1D568EBE" w:rsidR="00837FC8" w:rsidRPr="00FB6AFF" w:rsidRDefault="00837FC8" w:rsidP="00837FC8">
            <w:pPr>
              <w:pStyle w:val="CRCoverPage"/>
              <w:spacing w:after="0"/>
              <w:ind w:left="100"/>
            </w:pPr>
            <w:r>
              <w:t xml:space="preserve">- </w:t>
            </w:r>
            <w:r w:rsidR="00E46753">
              <w:t>T</w:t>
            </w:r>
            <w:r>
              <w:t xml:space="preserve">he consideration of ST as transmitter/receiver is </w:t>
            </w:r>
            <w:r w:rsidR="00E46753" w:rsidRPr="00E46753">
              <w:t>to determine</w:t>
            </w:r>
            <w:r w:rsidR="00E46753">
              <w:t xml:space="preserve"> the reference Technical Report for channel generation</w:t>
            </w:r>
            <w:r w:rsidR="00E97F02">
              <w:t xml:space="preserve"> in Clause 7.9.0</w:t>
            </w:r>
          </w:p>
          <w:p w14:paraId="45F5F71F" w14:textId="4837AC14" w:rsidR="00837FC8" w:rsidRDefault="00837FC8" w:rsidP="00837FC8">
            <w:pPr>
              <w:pStyle w:val="CRCoverPage"/>
              <w:spacing w:after="0"/>
              <w:ind w:left="100"/>
            </w:pPr>
            <w:r>
              <w:rPr>
                <w:rFonts w:eastAsiaTheme="minorEastAsia" w:hint="eastAsia"/>
                <w:noProof/>
                <w:lang w:eastAsia="zh-CN"/>
              </w:rPr>
              <w:t>-</w:t>
            </w:r>
            <w:r w:rsidR="00E46753">
              <w:t xml:space="preserve"> </w:t>
            </w:r>
            <w:r>
              <w:t>‘terrestrial UE’ is occasionally captured by ‘normal UE’</w:t>
            </w:r>
            <w:r w:rsidR="00E97F02">
              <w:t xml:space="preserve"> in Clause 7.9.3</w:t>
            </w:r>
          </w:p>
          <w:p w14:paraId="39D73496" w14:textId="3DEAA1A7" w:rsidR="00FB6AFF" w:rsidRPr="00FB6AFF" w:rsidRDefault="00FB6AFF" w:rsidP="00E26EB1">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 definition is for bisector angle</w:t>
            </w:r>
            <w:r w:rsidR="00E97F02">
              <w:rPr>
                <w:rFonts w:eastAsiaTheme="minorEastAsia"/>
                <w:lang w:eastAsia="zh-CN"/>
              </w:rPr>
              <w:t xml:space="preserve"> in Clause 7.9.2.1</w:t>
            </w:r>
            <w:r>
              <w:rPr>
                <w:rFonts w:eastAsiaTheme="minorEastAsia"/>
                <w:lang w:eastAsia="zh-CN"/>
              </w:rPr>
              <w:t xml:space="preserve"> is confusing</w:t>
            </w:r>
          </w:p>
          <w:p w14:paraId="5BBE2D08" w14:textId="58F994D9" w:rsidR="005B33F8" w:rsidRPr="00837FC8" w:rsidRDefault="00E26EB1" w:rsidP="00837FC8">
            <w:pPr>
              <w:pStyle w:val="CRCoverPage"/>
              <w:spacing w:after="0"/>
              <w:ind w:left="100"/>
              <w:rPr>
                <w:rFonts w:eastAsiaTheme="minorEastAsia"/>
                <w:lang w:eastAsia="zh-CN"/>
              </w:rPr>
            </w:pPr>
            <w:r>
              <w:rPr>
                <w:rFonts w:eastAsiaTheme="minorEastAsia" w:hint="eastAsia"/>
                <w:noProof/>
                <w:lang w:eastAsia="zh-CN"/>
              </w:rPr>
              <w:t>-</w:t>
            </w:r>
            <w:r w:rsidR="00E46753">
              <w:t xml:space="preserve"> </w:t>
            </w:r>
            <w:r w:rsidR="00837FC8" w:rsidRPr="00EA3C35">
              <w:rPr>
                <w:rFonts w:eastAsiaTheme="minorEastAsia" w:hint="eastAsia"/>
                <w:lang w:eastAsia="zh-CN"/>
              </w:rPr>
              <w:t>Multiple typo</w:t>
            </w:r>
            <w:r w:rsidR="00837FC8">
              <w:rPr>
                <w:rFonts w:eastAsiaTheme="minorEastAsia" w:hint="eastAsia"/>
                <w:lang w:eastAsia="zh-CN"/>
              </w:rPr>
              <w:t>s need correction</w:t>
            </w:r>
            <w:r w:rsidR="006F2629">
              <w:t>.</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Default="005B33F8" w:rsidP="00F97C35">
            <w:pPr>
              <w:pStyle w:val="CRCoverPage"/>
              <w:spacing w:after="0"/>
              <w:rPr>
                <w:sz w:val="8"/>
                <w:szCs w:val="8"/>
              </w:rPr>
            </w:pPr>
          </w:p>
        </w:tc>
      </w:tr>
      <w:tr w:rsidR="005B33F8" w14:paraId="220D7117" w14:textId="77777777" w:rsidTr="00F97C35">
        <w:tc>
          <w:tcPr>
            <w:tcW w:w="2694" w:type="dxa"/>
            <w:gridSpan w:val="2"/>
            <w:tcBorders>
              <w:left w:val="single" w:sz="4" w:space="0" w:color="auto"/>
            </w:tcBorders>
          </w:tcPr>
          <w:p w14:paraId="727ADB66" w14:textId="77777777" w:rsidR="005B33F8" w:rsidRDefault="005B33F8" w:rsidP="00F97C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4E862" w14:textId="74D3B417" w:rsidR="00837FC8" w:rsidRPr="00E9140A" w:rsidRDefault="00837FC8" w:rsidP="00837FC8">
            <w:pPr>
              <w:pStyle w:val="CRCoverPage"/>
              <w:spacing w:after="0"/>
              <w:ind w:left="100"/>
              <w:rPr>
                <w:rFonts w:eastAsiaTheme="minorEastAsia"/>
                <w:noProof/>
                <w:lang w:eastAsia="zh-CN"/>
              </w:rPr>
            </w:pPr>
            <w:r>
              <w:rPr>
                <w:rFonts w:eastAsiaTheme="minorEastAsia" w:hint="eastAsia"/>
                <w:noProof/>
                <w:lang w:eastAsia="zh-CN"/>
              </w:rPr>
              <w:t>The changes to TR 38.901 v19.</w:t>
            </w:r>
            <w:r w:rsidR="00E46753">
              <w:rPr>
                <w:rFonts w:eastAsiaTheme="minorEastAsia"/>
                <w:noProof/>
                <w:lang w:eastAsia="zh-CN"/>
              </w:rPr>
              <w:t>1</w:t>
            </w:r>
            <w:r>
              <w:rPr>
                <w:rFonts w:eastAsiaTheme="minorEastAsia" w:hint="eastAsia"/>
                <w:noProof/>
                <w:lang w:eastAsia="zh-CN"/>
              </w:rPr>
              <w:t xml:space="preserve">.0 are: </w:t>
            </w:r>
          </w:p>
          <w:p w14:paraId="7D1A9461" w14:textId="23C2803A" w:rsidR="00837FC8" w:rsidRDefault="00837FC8" w:rsidP="00837FC8">
            <w:pPr>
              <w:pStyle w:val="CRCoverPage"/>
              <w:spacing w:after="0"/>
              <w:ind w:left="100"/>
            </w:pPr>
            <w:r>
              <w:rPr>
                <w:rFonts w:eastAsiaTheme="minorEastAsia" w:hint="eastAsia"/>
                <w:noProof/>
                <w:lang w:eastAsia="zh-CN"/>
              </w:rPr>
              <w:t>-</w:t>
            </w:r>
            <w:r>
              <w:tab/>
              <w:t xml:space="preserve">For monostatic sensing, enforces the relation between RCS component </w:t>
            </w:r>
            <m:oMath>
              <m:sSubSup>
                <m:sSubSupPr>
                  <m:ctrlPr>
                    <w:rPr>
                      <w:rFonts w:ascii="Cambria Math" w:hAnsi="Cambria Math"/>
                    </w:rPr>
                  </m:ctrlPr>
                </m:sSubSupPr>
                <m:e>
                  <m:r>
                    <w:rPr>
                      <w:rFonts w:ascii="Cambria Math" w:hAnsi="Cambria Math"/>
                    </w:rPr>
                    <m:t>σ</m:t>
                  </m:r>
                </m:e>
                <m:sub>
                  <m:sSup>
                    <m:sSupPr>
                      <m:ctrlPr>
                        <w:rPr>
                          <w:rFonts w:ascii="Cambria Math" w:hAnsi="Cambria Math"/>
                        </w:rPr>
                      </m:ctrlPr>
                    </m:sSupPr>
                    <m:e>
                      <m:r>
                        <w:rPr>
                          <w:rFonts w:ascii="Cambria Math" w:hAnsi="Cambria Math"/>
                        </w:rPr>
                        <m:t>S</m:t>
                      </m:r>
                      <m:r>
                        <m:rPr>
                          <m:sty m:val="p"/>
                        </m:rPr>
                        <w:rPr>
                          <w:rFonts w:ascii="Cambria Math" w:hAnsi="Cambria Math"/>
                        </w:rPr>
                        <m:t>,</m:t>
                      </m:r>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m:rPr>
                      <m:sty m:val="p"/>
                    </m:rPr>
                    <w:rPr>
                      <w:rFonts w:ascii="Cambria Math" w:hAnsi="Cambria Math"/>
                    </w:rPr>
                    <m:t>S,</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oMath>
            <w:r w:rsidRPr="00FB6AFF">
              <w:rPr>
                <w:rFonts w:hint="eastAsia"/>
              </w:rPr>
              <w:t xml:space="preserve"> </w:t>
            </w:r>
            <w:r>
              <w:t>for</w:t>
            </w:r>
            <w:r w:rsidRPr="00FB6AFF">
              <w:t xml:space="preserve"> channel reciprocity</w:t>
            </w:r>
            <w:r w:rsidR="00E97F02">
              <w:t xml:space="preserve"> </w:t>
            </w:r>
            <w:r w:rsidR="000867B9">
              <w:t>i</w:t>
            </w:r>
            <w:r w:rsidR="00E97F02">
              <w:t>n step 10) in Clause 7.9.4.1</w:t>
            </w:r>
          </w:p>
          <w:p w14:paraId="7FBB3ED3" w14:textId="65417297" w:rsidR="00837FC8" w:rsidRDefault="00837FC8" w:rsidP="00837FC8">
            <w:pPr>
              <w:pStyle w:val="CRCoverPage"/>
              <w:spacing w:after="0"/>
              <w:ind w:left="100"/>
            </w:pPr>
            <w:r>
              <w:rPr>
                <w:rFonts w:eastAsiaTheme="minorEastAsia" w:hint="eastAsia"/>
                <w:lang w:eastAsia="zh-CN"/>
              </w:rPr>
              <w:t>-</w:t>
            </w:r>
            <w:r>
              <w:rPr>
                <w:rFonts w:eastAsiaTheme="minorEastAsia"/>
                <w:lang w:eastAsia="zh-CN"/>
              </w:rPr>
              <w:t xml:space="preserve"> Clarify the applicable UE type(s) for </w:t>
            </w:r>
            <w:r w:rsidRPr="00E26EB1">
              <w:t>Table 7.9.4.2-2 Part-1</w:t>
            </w:r>
            <w:r>
              <w:t xml:space="preserve"> and Part-2 for UT monostatic sensing</w:t>
            </w:r>
          </w:p>
          <w:p w14:paraId="4D6632F1" w14:textId="66391423" w:rsidR="00837FC8" w:rsidRPr="00FB6AFF" w:rsidRDefault="00837FC8" w:rsidP="00837FC8">
            <w:pPr>
              <w:pStyle w:val="CRCoverPage"/>
              <w:spacing w:after="0"/>
              <w:ind w:left="100"/>
            </w:pPr>
            <w:r>
              <w:t xml:space="preserve">- </w:t>
            </w:r>
            <w:r w:rsidR="00E46753">
              <w:t xml:space="preserve">Capture that </w:t>
            </w:r>
            <w:r>
              <w:t xml:space="preserve">the consideration of ST as transmitter/receiver is to determine the reference Technical Report for </w:t>
            </w:r>
            <w:r w:rsidRPr="00FB6AFF">
              <w:rPr>
                <w:rFonts w:hint="eastAsia"/>
              </w:rPr>
              <w:t>ISAC</w:t>
            </w:r>
            <w:r>
              <w:t xml:space="preserve"> channel generation</w:t>
            </w:r>
            <w:r w:rsidR="00E97F02">
              <w:t xml:space="preserve"> in Clause 7.9.0</w:t>
            </w:r>
            <w:r>
              <w:t xml:space="preserve"> </w:t>
            </w:r>
          </w:p>
          <w:p w14:paraId="64BD1EFD" w14:textId="696895B0" w:rsidR="00837FC8" w:rsidRDefault="00837FC8" w:rsidP="00837FC8">
            <w:pPr>
              <w:pStyle w:val="CRCoverPage"/>
              <w:spacing w:after="0"/>
              <w:ind w:left="100"/>
            </w:pPr>
            <w:r>
              <w:rPr>
                <w:rFonts w:eastAsiaTheme="minorEastAsia" w:hint="eastAsia"/>
                <w:noProof/>
                <w:lang w:eastAsia="zh-CN"/>
              </w:rPr>
              <w:t>-</w:t>
            </w:r>
            <w:r>
              <w:t xml:space="preserve"> Change all ‘normal UE’ to ‘terrestrial UE’ </w:t>
            </w:r>
            <w:r w:rsidR="00E97F02">
              <w:t>in Clause 7.9.3</w:t>
            </w:r>
          </w:p>
          <w:p w14:paraId="465ACF23" w14:textId="6C437466" w:rsidR="00837FC8" w:rsidRPr="00FB6AFF" w:rsidRDefault="00837FC8" w:rsidP="00837FC8">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w:t>
            </w:r>
            <w:r w:rsidR="00E97F02">
              <w:rPr>
                <w:rFonts w:eastAsiaTheme="minorEastAsia"/>
                <w:lang w:eastAsia="zh-CN"/>
              </w:rPr>
              <w:t>Revise t</w:t>
            </w:r>
            <w:r>
              <w:rPr>
                <w:rFonts w:eastAsiaTheme="minorEastAsia"/>
                <w:lang w:eastAsia="zh-CN"/>
              </w:rPr>
              <w:t xml:space="preserve">he definition is for bisector angle </w:t>
            </w:r>
            <w:r w:rsidR="00E97F02">
              <w:rPr>
                <w:rFonts w:eastAsiaTheme="minorEastAsia"/>
                <w:lang w:eastAsia="zh-CN"/>
              </w:rPr>
              <w:t>in Clause 7.9.2.1</w:t>
            </w:r>
          </w:p>
          <w:p w14:paraId="6E3FD64E" w14:textId="4FD46381" w:rsidR="005B33F8" w:rsidRDefault="00837FC8" w:rsidP="00837FC8">
            <w:pPr>
              <w:pStyle w:val="CRCoverPage"/>
              <w:spacing w:after="0"/>
              <w:ind w:left="100"/>
            </w:pPr>
            <w:r>
              <w:rPr>
                <w:rFonts w:eastAsiaTheme="minorEastAsia" w:hint="eastAsia"/>
                <w:noProof/>
                <w:lang w:eastAsia="zh-CN"/>
              </w:rPr>
              <w:t>-</w:t>
            </w:r>
            <w:r w:rsidR="00E46753">
              <w:rPr>
                <w:rFonts w:eastAsiaTheme="minorEastAsia"/>
                <w:noProof/>
                <w:lang w:eastAsia="zh-CN"/>
              </w:rPr>
              <w:t xml:space="preserve"> </w:t>
            </w:r>
            <w:r w:rsidRPr="00EA3C35">
              <w:rPr>
                <w:rFonts w:eastAsiaTheme="minorEastAsia" w:hint="eastAsia"/>
                <w:lang w:eastAsia="zh-CN"/>
              </w:rPr>
              <w:t>Multiple typo</w:t>
            </w:r>
            <w:r>
              <w:rPr>
                <w:rFonts w:eastAsiaTheme="minorEastAsia" w:hint="eastAsia"/>
                <w:lang w:eastAsia="zh-CN"/>
              </w:rPr>
              <w:t xml:space="preserve">s </w:t>
            </w:r>
            <w:r>
              <w:rPr>
                <w:rFonts w:eastAsiaTheme="minorEastAsia"/>
                <w:lang w:eastAsia="zh-CN"/>
              </w:rPr>
              <w:t>corrected</w:t>
            </w:r>
            <w:r>
              <w:t>.</w:t>
            </w:r>
            <w:r w:rsidR="005B33F8" w:rsidRPr="00D752D8">
              <w:rPr>
                <w:noProof/>
                <w:lang w:eastAsia="zh-CN"/>
              </w:rPr>
              <w:t xml:space="preserve"> </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Default="005B33F8" w:rsidP="00F97C35">
            <w:pPr>
              <w:pStyle w:val="CRCoverPage"/>
              <w:spacing w:after="0"/>
              <w:rPr>
                <w:sz w:val="8"/>
                <w:szCs w:val="8"/>
              </w:rPr>
            </w:pPr>
          </w:p>
        </w:tc>
      </w:tr>
      <w:tr w:rsidR="005B33F8" w14:paraId="6FD27B9E" w14:textId="77777777" w:rsidTr="00F97C35">
        <w:tc>
          <w:tcPr>
            <w:tcW w:w="2694" w:type="dxa"/>
            <w:gridSpan w:val="2"/>
            <w:tcBorders>
              <w:left w:val="single" w:sz="4" w:space="0" w:color="auto"/>
              <w:bottom w:val="single" w:sz="4" w:space="0" w:color="auto"/>
            </w:tcBorders>
          </w:tcPr>
          <w:p w14:paraId="3FADFE1C" w14:textId="77777777" w:rsidR="005B33F8" w:rsidRDefault="005B33F8" w:rsidP="00F97C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FA5D1A" w14:textId="5385B32B" w:rsidR="005B33F8" w:rsidRDefault="00E97F02" w:rsidP="00F97C35">
            <w:pPr>
              <w:pStyle w:val="CRCoverPage"/>
              <w:spacing w:after="0"/>
              <w:ind w:left="100"/>
            </w:pPr>
            <w:r>
              <w:rPr>
                <w:rFonts w:eastAsiaTheme="minorEastAsia" w:hint="eastAsia"/>
                <w:noProof/>
                <w:lang w:eastAsia="zh-CN"/>
              </w:rPr>
              <w:t>Confusion on the implementation of the channel model for ISAC</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7C91AAB1" w:rsidR="005B33F8" w:rsidRPr="00C84CA5" w:rsidRDefault="00E97F02" w:rsidP="00F97C35">
            <w:pPr>
              <w:pStyle w:val="CRCoverPage"/>
              <w:spacing w:after="0"/>
              <w:ind w:left="100"/>
              <w:rPr>
                <w:rFonts w:eastAsiaTheme="minorEastAsia"/>
                <w:lang w:eastAsia="ko-KR"/>
              </w:rPr>
            </w:pPr>
            <w:r>
              <w:rPr>
                <w:noProof/>
                <w:lang w:eastAsia="zh-CN"/>
              </w:rPr>
              <w:t>7.9.0, 7.9.2, 7.9.3, 7.9.4.1, 7.9.4.2, 7.9.5.2</w:t>
            </w:r>
            <w:r w:rsidR="00647317">
              <w:rPr>
                <w:noProof/>
                <w:lang w:eastAsia="zh-CN"/>
              </w:rPr>
              <w:t>, 7.9.5.</w:t>
            </w:r>
            <w:r w:rsidR="00647317">
              <w:rPr>
                <w:noProof/>
                <w:lang w:eastAsia="zh-CN"/>
              </w:rPr>
              <w:t>4</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bookmarkEnd w:id="0"/>
    <w:bookmarkEnd w:id="1"/>
    <w:bookmarkEnd w:id="2"/>
    <w:bookmarkEnd w:id="3"/>
    <w:p w14:paraId="48293E7C" w14:textId="77777777" w:rsidR="00485166" w:rsidRPr="00485166" w:rsidRDefault="00485166" w:rsidP="000F2FD9">
      <w:pPr>
        <w:pStyle w:val="EW"/>
        <w:ind w:left="0" w:firstLine="0"/>
        <w:rPr>
          <w:lang w:eastAsia="zh-CN"/>
        </w:rPr>
      </w:pPr>
    </w:p>
    <w:p w14:paraId="013F5735" w14:textId="77777777" w:rsidR="00F63D2C" w:rsidRPr="007E4413" w:rsidRDefault="00F63D2C" w:rsidP="007B357B">
      <w:pPr>
        <w:pStyle w:val="2"/>
        <w:rPr>
          <w:lang w:eastAsia="ko-KR"/>
        </w:rPr>
      </w:pPr>
      <w:bookmarkStart w:id="4" w:name="_Toc201657001"/>
      <w:bookmarkStart w:id="5" w:name="_Toc95330891"/>
      <w:r w:rsidRPr="007E4413">
        <w:rPr>
          <w:rFonts w:hint="eastAsia"/>
          <w:lang w:eastAsia="ko-KR"/>
        </w:rPr>
        <w:t>7</w:t>
      </w:r>
      <w:r w:rsidRPr="007E4413">
        <w:rPr>
          <w:lang w:eastAsia="ko-KR"/>
        </w:rPr>
        <w:t>.9</w:t>
      </w:r>
      <w:r w:rsidRPr="007E4413">
        <w:tab/>
      </w:r>
      <w:r w:rsidRPr="007E4413">
        <w:rPr>
          <w:rFonts w:hint="eastAsia"/>
          <w:lang w:eastAsia="ko-KR"/>
        </w:rPr>
        <w:t xml:space="preserve">Channel </w:t>
      </w:r>
      <w:r w:rsidRPr="007E4413">
        <w:rPr>
          <w:lang w:eastAsia="ko-KR"/>
        </w:rPr>
        <w:t>m</w:t>
      </w:r>
      <w:r w:rsidRPr="007E4413">
        <w:rPr>
          <w:rFonts w:hint="eastAsia"/>
          <w:lang w:eastAsia="ko-KR"/>
        </w:rPr>
        <w:t xml:space="preserve">odel(s) </w:t>
      </w:r>
      <w:r w:rsidRPr="007E4413">
        <w:rPr>
          <w:lang w:eastAsia="ko-KR"/>
        </w:rPr>
        <w:t>for ISAC</w:t>
      </w:r>
      <w:bookmarkEnd w:id="4"/>
    </w:p>
    <w:p w14:paraId="7601359D" w14:textId="6AC07FB4" w:rsidR="00F63D2C" w:rsidRDefault="00F63D2C" w:rsidP="007B357B">
      <w:pPr>
        <w:pStyle w:val="30"/>
      </w:pPr>
      <w:bookmarkStart w:id="6" w:name="_Toc201657002"/>
      <w:r w:rsidRPr="007E4413">
        <w:t>7.9.0</w:t>
      </w:r>
      <w:r w:rsidRPr="007E4413">
        <w:tab/>
        <w:t>Introduction</w:t>
      </w:r>
      <w:bookmarkEnd w:id="6"/>
    </w:p>
    <w:p w14:paraId="75EFFCF8" w14:textId="39394AC5" w:rsidR="009260A8" w:rsidRPr="009260A8" w:rsidRDefault="009260A8" w:rsidP="009260A8">
      <w:pPr>
        <w:pStyle w:val="af"/>
        <w:spacing w:beforeLines="50" w:before="120" w:line="264" w:lineRule="auto"/>
        <w:jc w:val="center"/>
        <w:rPr>
          <w:b/>
          <w:bCs/>
          <w:color w:val="FF0000"/>
        </w:rPr>
      </w:pPr>
      <w:r>
        <w:rPr>
          <w:b/>
          <w:bCs/>
          <w:color w:val="FF0000"/>
        </w:rPr>
        <w:t>&lt; Unchanged text omitted &gt;</w:t>
      </w:r>
    </w:p>
    <w:p w14:paraId="2772AC11" w14:textId="55FD7A71" w:rsidR="00F63D2C" w:rsidRPr="007E4413" w:rsidRDefault="00F63D2C" w:rsidP="00F63D2C">
      <w:pPr>
        <w:rPr>
          <w:lang w:eastAsia="zh-CN"/>
        </w:rPr>
      </w:pPr>
      <w:r w:rsidRPr="007E4413">
        <w:rPr>
          <w:rFonts w:hint="eastAsia"/>
          <w:lang w:eastAsia="zh-CN"/>
        </w:rPr>
        <w:t>T</w:t>
      </w:r>
      <w:r w:rsidRPr="007E4413">
        <w:rPr>
          <w:lang w:eastAsia="zh-CN"/>
        </w:rPr>
        <w:t>he channel model for ISA</w:t>
      </w:r>
      <w:r w:rsidRPr="007E4413">
        <w:rPr>
          <w:rFonts w:hint="eastAsia"/>
          <w:lang w:eastAsia="zh-CN"/>
        </w:rPr>
        <w:t>C</w:t>
      </w:r>
      <w:r w:rsidRPr="007E4413">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is also applicable to type-1 EO. A second type of EO (type-2 EO,</w:t>
      </w:r>
      <w:commentRangeStart w:id="7"/>
      <w:r w:rsidRPr="007E4413">
        <w:rPr>
          <w:lang w:eastAsia="zh-CN"/>
        </w:rPr>
        <w:t xml:space="preserve"> </w:t>
      </w:r>
      <w:ins w:id="8" w:author="rapporteur" w:date="2025-10-14T18:41:00Z">
        <w:r w:rsidR="0061192E">
          <w:rPr>
            <w:lang w:eastAsia="zh-CN"/>
          </w:rPr>
          <w:t>C</w:t>
        </w:r>
        <w:r w:rsidR="0061192E">
          <w:rPr>
            <w:rFonts w:hint="eastAsia"/>
            <w:lang w:eastAsia="zh-CN"/>
          </w:rPr>
          <w:t>lause</w:t>
        </w:r>
        <w:r w:rsidR="0061192E">
          <w:rPr>
            <w:lang w:eastAsia="zh-CN"/>
          </w:rPr>
          <w:t xml:space="preserve"> </w:t>
        </w:r>
      </w:ins>
      <w:r w:rsidRPr="007E4413">
        <w:rPr>
          <w:lang w:eastAsia="zh-CN"/>
        </w:rPr>
        <w:t xml:space="preserve">7.9.5.2) is of large size and is modelled differently from a ST. </w:t>
      </w:r>
    </w:p>
    <w:p w14:paraId="753FDA12" w14:textId="2E72E07B" w:rsidR="00F63D2C" w:rsidRPr="007E4413" w:rsidRDefault="00F63D2C" w:rsidP="00F63D2C">
      <w:pPr>
        <w:rPr>
          <w:lang w:eastAsia="zh-CN"/>
        </w:rPr>
      </w:pPr>
      <w:r w:rsidRPr="007E4413">
        <w:rPr>
          <w:rFonts w:hint="eastAsia"/>
          <w:lang w:eastAsia="zh-CN"/>
        </w:rPr>
        <w:t>T</w:t>
      </w:r>
      <w:r w:rsidRPr="007E4413">
        <w:rPr>
          <w:lang w:eastAsia="zh-CN"/>
        </w:rPr>
        <w:t xml:space="preserve">he </w:t>
      </w:r>
      <w:r w:rsidRPr="007E4413">
        <w:rPr>
          <w:lang w:eastAsia="ko-KR"/>
        </w:rPr>
        <w:t>large</w:t>
      </w:r>
      <w:r w:rsidRPr="007E4413">
        <w:rPr>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 The ST is considered as a receiver or transmitter, respectively, in the determination of </w:t>
      </w:r>
      <w:ins w:id="9" w:author="rapporteur" w:date="2025-10-14T18:44:00Z">
        <w:r w:rsidR="0061192E" w:rsidRPr="005448CC">
          <w:rPr>
            <w:color w:val="FF0000"/>
            <w:u w:val="single"/>
            <w:lang w:eastAsia="zh-CN"/>
          </w:rPr>
          <w:t xml:space="preserve">a reference </w:t>
        </w:r>
      </w:ins>
      <w:ins w:id="10" w:author="rapporteur" w:date="2025-10-14T19:59:00Z">
        <w:r w:rsidR="009260A8" w:rsidRPr="007E4413">
          <w:rPr>
            <w:lang w:eastAsia="zh-CN"/>
          </w:rPr>
          <w:t>Technical Report</w:t>
        </w:r>
      </w:ins>
      <w:ins w:id="11" w:author="rapporteur" w:date="2025-10-14T18:44:00Z">
        <w:r w:rsidR="0061192E" w:rsidRPr="005448CC">
          <w:rPr>
            <w:color w:val="FF0000"/>
            <w:u w:val="single"/>
            <w:lang w:eastAsia="zh-CN"/>
          </w:rPr>
          <w:t xml:space="preserve"> to generate the</w:t>
        </w:r>
        <w:commentRangeEnd w:id="7"/>
        <w:r w:rsidR="0061192E">
          <w:rPr>
            <w:rStyle w:val="aff0"/>
            <w:rFonts w:eastAsia="Malgun Gothic"/>
          </w:rPr>
          <w:commentReference w:id="7"/>
        </w:r>
      </w:ins>
      <w:del w:id="12" w:author="rapporteur" w:date="2025-10-14T18:44:00Z">
        <w:r w:rsidRPr="007E4413" w:rsidDel="0061192E">
          <w:rPr>
            <w:lang w:eastAsia="zh-CN"/>
          </w:rPr>
          <w:delText>proper</w:delText>
        </w:r>
      </w:del>
      <w:r w:rsidRPr="007E4413">
        <w:rPr>
          <w:lang w:eastAsia="zh-CN"/>
        </w:rPr>
        <w:t xml:space="preserve"> channel model for a STX-ST link or a ST-SRX link. </w:t>
      </w:r>
    </w:p>
    <w:p w14:paraId="63DE5FA6" w14:textId="692F83D7" w:rsidR="00F63D2C" w:rsidRDefault="009260A8" w:rsidP="006B7D10">
      <w:pPr>
        <w:pStyle w:val="af"/>
        <w:spacing w:beforeLines="50" w:before="120" w:line="264" w:lineRule="auto"/>
        <w:jc w:val="center"/>
        <w:rPr>
          <w:b/>
          <w:bCs/>
          <w:color w:val="FF0000"/>
        </w:rPr>
      </w:pPr>
      <w:r>
        <w:rPr>
          <w:b/>
          <w:bCs/>
          <w:color w:val="FF0000"/>
        </w:rPr>
        <w:t>&lt; Unchanged text omitted &gt;</w:t>
      </w:r>
    </w:p>
    <w:p w14:paraId="2473F308" w14:textId="77777777" w:rsidR="006B7D10" w:rsidRPr="006B7D10" w:rsidRDefault="006B7D10" w:rsidP="006B7D10">
      <w:pPr>
        <w:pStyle w:val="af"/>
        <w:spacing w:beforeLines="50" w:before="120" w:line="264" w:lineRule="auto"/>
        <w:rPr>
          <w:b/>
          <w:bCs/>
          <w:color w:val="FF0000"/>
        </w:rPr>
      </w:pPr>
    </w:p>
    <w:p w14:paraId="0F3F3F85" w14:textId="7F76FA66" w:rsidR="006B7D10" w:rsidRDefault="006B7D10" w:rsidP="006B7D10">
      <w:pPr>
        <w:pStyle w:val="30"/>
      </w:pPr>
      <w:r w:rsidRPr="007E4413">
        <w:t>7.9.</w:t>
      </w:r>
      <w:r>
        <w:t>2</w:t>
      </w:r>
      <w:r w:rsidRPr="007E4413">
        <w:tab/>
      </w:r>
      <w:r w:rsidRPr="00FD4CF6">
        <w:t>Physical object model</w:t>
      </w:r>
      <w:r w:rsidRPr="007E4413">
        <w:t xml:space="preserve"> </w:t>
      </w:r>
    </w:p>
    <w:p w14:paraId="350CCB2E" w14:textId="77777777" w:rsidR="006B7D10" w:rsidRPr="00FD4CF6" w:rsidRDefault="006B7D10" w:rsidP="006B7D10">
      <w:pPr>
        <w:pStyle w:val="40"/>
      </w:pPr>
      <w:bookmarkStart w:id="13" w:name="_Toc209030146"/>
      <w:r w:rsidRPr="00FD4CF6">
        <w:t>7.9.2.0</w:t>
      </w:r>
      <w:r w:rsidRPr="00FD4CF6">
        <w:tab/>
      </w:r>
      <w:commentRangeStart w:id="14"/>
      <w:r w:rsidRPr="00FD4CF6">
        <w:t>Introduction</w:t>
      </w:r>
      <w:bookmarkEnd w:id="13"/>
    </w:p>
    <w:p w14:paraId="46DB83EB" w14:textId="3AC91B6B" w:rsidR="006B7D10" w:rsidRPr="00FD4CF6" w:rsidRDefault="006B7D10" w:rsidP="006B7D10">
      <w:pPr>
        <w:rPr>
          <w:lang w:eastAsia="zh-CN"/>
        </w:rPr>
      </w:pPr>
      <w:r w:rsidRPr="00FD4CF6">
        <w:rPr>
          <w:rFonts w:hint="eastAsia"/>
          <w:lang w:eastAsia="zh-CN"/>
        </w:rPr>
        <w:t>A</w:t>
      </w:r>
      <w:r w:rsidRPr="00FD4CF6">
        <w:rPr>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w:t>
      </w:r>
      <w:ins w:id="15" w:author="rapporteur" w:date="2025-10-14T21:59:00Z">
        <w:r w:rsidR="00882A3A">
          <w:rPr>
            <w:lang w:eastAsia="zh-CN"/>
          </w:rPr>
          <w:t xml:space="preserve">Clause </w:t>
        </w:r>
      </w:ins>
      <w:r w:rsidRPr="00FD4CF6">
        <w:rPr>
          <w:lang w:eastAsia="zh-CN"/>
        </w:rPr>
        <w:t>7.9.2.1) and the polarization matrix (</w:t>
      </w:r>
      <w:ins w:id="16" w:author="rapporteur" w:date="2025-10-14T21:59:00Z">
        <w:r w:rsidR="00882A3A">
          <w:rPr>
            <w:lang w:eastAsia="zh-CN"/>
          </w:rPr>
          <w:t xml:space="preserve">Clause </w:t>
        </w:r>
      </w:ins>
      <w:r w:rsidRPr="00FD4CF6">
        <w:rPr>
          <w:lang w:eastAsia="zh-CN"/>
        </w:rPr>
        <w:t xml:space="preserve">7.9.2.2). </w:t>
      </w:r>
    </w:p>
    <w:p w14:paraId="7DA4660C" w14:textId="77777777" w:rsidR="00882A3A" w:rsidRPr="00FD4CF6" w:rsidRDefault="00882A3A" w:rsidP="00882A3A">
      <w:pPr>
        <w:pStyle w:val="40"/>
      </w:pPr>
      <w:bookmarkStart w:id="17" w:name="_Toc209030147"/>
      <w:r w:rsidRPr="00FD4CF6">
        <w:t>7.9.2.1</w:t>
      </w:r>
      <w:r w:rsidRPr="00FD4CF6">
        <w:tab/>
        <w:t>RCS of a sensing target</w:t>
      </w:r>
      <w:bookmarkEnd w:id="17"/>
    </w:p>
    <w:p w14:paraId="26EBE594" w14:textId="77777777" w:rsidR="00882A3A" w:rsidRPr="00FD4CF6" w:rsidRDefault="00882A3A" w:rsidP="00882A3A">
      <w:pPr>
        <w:rPr>
          <w:rFonts w:eastAsia="等线"/>
          <w:lang w:eastAsia="zh-CN"/>
        </w:rPr>
      </w:pPr>
      <w:r w:rsidRPr="00FD4CF6">
        <w:rPr>
          <w:rFonts w:eastAsia="等线"/>
          <w:lang w:eastAsia="zh-CN"/>
        </w:rPr>
        <w:t xml:space="preserve">The RCS of a SPST is a scalar value defined in LCS of the ST and is dependent on both the incident angle and the scattered angle. The RCS values with same incident/scattered angles can be referred as monostatic RCS values. </w:t>
      </w:r>
    </w:p>
    <w:p w14:paraId="42D32520" w14:textId="4FDA8A4D" w:rsidR="00882A3A" w:rsidRPr="00FD4CF6" w:rsidRDefault="00882A3A" w:rsidP="00882A3A">
      <w:pPr>
        <w:rPr>
          <w:lang w:eastAsia="zh-CN"/>
        </w:rPr>
      </w:pPr>
      <w:r w:rsidRPr="00FD4CF6">
        <w:rPr>
          <w:rFonts w:eastAsia="等线"/>
          <w:lang w:eastAsia="zh-CN"/>
        </w:rPr>
        <w:t>The RCS related coefficient</w:t>
      </w:r>
      <w:r w:rsidRPr="00FD4CF6">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oMath>
      <w:r w:rsidRPr="00FD4CF6">
        <w:rPr>
          <w:lang w:eastAsia="zh-CN"/>
        </w:rPr>
        <w:t xml:space="preserve"> of a SPST for a pair of incident/scattered angles is composed of a first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FD4CF6">
        <w:rPr>
          <w:lang w:eastAsia="zh-CN"/>
        </w:rPr>
        <w:t xml:space="preserve"> which is </w:t>
      </w:r>
      <w:r w:rsidRPr="00FD4CF6">
        <w:rPr>
          <w:rFonts w:eastAsia="等线"/>
          <w:lang w:eastAsia="zh-CN"/>
        </w:rPr>
        <w:t>included</w:t>
      </w:r>
      <w:r w:rsidRPr="00FD4CF6">
        <w:rPr>
          <w:lang w:eastAsia="zh-CN"/>
        </w:rPr>
        <w:t xml:space="preserve"> in the large-scale parameters (described in Step 15 in Clause 7.9.4.1), and a second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r>
          <w:rPr>
            <w:rFonts w:ascii="Cambria Math" w:hAnsi="Cambria Math"/>
            <w:lang w:eastAsia="zh-CN"/>
          </w:rPr>
          <m:t xml:space="preserve"> </m:t>
        </m:r>
      </m:oMath>
      <w:r w:rsidRPr="00FD4CF6">
        <w:rPr>
          <w:lang w:eastAsia="zh-CN"/>
        </w:rPr>
        <w:t xml:space="preserve">and third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FD4CF6">
        <w:rPr>
          <w:lang w:eastAsia="zh-CN"/>
        </w:rPr>
        <w:t xml:space="preserve"> which are both included in the small-scale parameters (described in Step 10 in Clause 7.9.4.1),</w:t>
      </w:r>
      <w:r w:rsidRPr="00FD4CF6">
        <w:rPr>
          <w:rFonts w:eastAsia="等线"/>
          <w:lang w:val="en-US" w:eastAsia="zh-CN"/>
        </w:rPr>
        <w:t xml:space="preserve"> i.e.,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FD4CF6">
        <w:rPr>
          <w:rFonts w:eastAsia="等线"/>
          <w:lang w:eastAsia="zh-CN"/>
        </w:rPr>
        <w:t>.</w:t>
      </w:r>
      <w:r w:rsidRPr="00FD4CF6">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FD4CF6">
        <w:rPr>
          <w:rFonts w:hint="eastAsia"/>
          <w:lang w:eastAsia="zh-CN"/>
        </w:rPr>
        <w:t xml:space="preserve"> </w:t>
      </w:r>
      <w:r w:rsidRPr="00FD4CF6">
        <w:rPr>
          <w:lang w:eastAsia="zh-CN"/>
        </w:rPr>
        <w:t xml:space="preserve">is a deterministic value for the SPST.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FD4CF6">
        <w:rPr>
          <w:lang w:eastAsia="zh-CN"/>
        </w:rPr>
        <w:t xml:space="preserve"> can be fixed to 1 or can be angular dependent.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FD4CF6">
        <w:rPr>
          <w:lang w:eastAsia="zh-CN"/>
        </w:rPr>
        <w:t xml:space="preserve"> follows log-normal distribution. The mean </w:t>
      </w:r>
      <m:oMath>
        <m:sSub>
          <m:sSubPr>
            <m:ctrlPr>
              <w:rPr>
                <w:rFonts w:ascii="Cambria Math" w:hAnsi="Cambria Math"/>
                <w:lang w:eastAsia="zh-CN"/>
              </w:rPr>
            </m:ctrlPr>
          </m:sSubPr>
          <m:e>
            <m:r>
              <w:rPr>
                <w:rFonts w:ascii="Cambria Math" w:hAnsi="Cambria Math"/>
                <w:lang w:eastAsia="zh-CN"/>
              </w:rPr>
              <m:t>μ</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FD4CF6">
        <w:rPr>
          <w:lang w:eastAsia="zh-CN"/>
        </w:rPr>
        <w:t xml:space="preserve"> and standard deviation </w:t>
      </w:r>
      <m:oMath>
        <m:sSub>
          <m:sSubPr>
            <m:ctrlPr>
              <w:rPr>
                <w:rFonts w:ascii="Cambria Math" w:hAnsi="Cambria Math"/>
                <w:i/>
                <w:lang w:eastAsia="zh-CN"/>
              </w:rPr>
            </m:ctrlPr>
          </m:sSubPr>
          <m:e>
            <m:r>
              <w:rPr>
                <w:rFonts w:ascii="Cambria Math" w:hAnsi="Cambria Math"/>
                <w:lang w:eastAsia="zh-CN"/>
              </w:rPr>
              <m:t>σ</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FD4CF6">
        <w:rPr>
          <w:lang w:eastAsia="zh-CN"/>
        </w:rPr>
        <w:t xml:space="preserve"> used to characterize </w:t>
      </w:r>
      <m:oMath>
        <m:r>
          <w:rPr>
            <w:rFonts w:ascii="Cambria Math" w:hAnsi="Cambria Math"/>
            <w:lang w:eastAsia="zh-CN"/>
          </w:rPr>
          <m:t>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e>
        </m:d>
      </m:oMath>
      <w:r w:rsidRPr="00FD4CF6">
        <w:rPr>
          <w:lang w:eastAsia="zh-CN"/>
        </w:rPr>
        <w:t xml:space="preserve"> </w:t>
      </w:r>
      <w:del w:id="18" w:author="rapporteur" w:date="2025-10-14T22:00:00Z">
        <w:r w:rsidRPr="00FD4CF6" w:rsidDel="00882A3A">
          <w:rPr>
            <w:lang w:eastAsia="zh-CN"/>
          </w:rPr>
          <w:delText xml:space="preserve">satisfied </w:delText>
        </w:r>
      </w:del>
      <w:ins w:id="19" w:author="rapporteur" w:date="2025-10-14T22:00:00Z">
        <w:r>
          <w:rPr>
            <w:lang w:eastAsia="zh-CN"/>
          </w:rPr>
          <w:t>satisfy</w:t>
        </w:r>
        <w:r w:rsidRPr="00FD4CF6">
          <w:rPr>
            <w:lang w:eastAsia="zh-CN"/>
          </w:rPr>
          <w:t xml:space="preserve"> </w:t>
        </w:r>
      </w:ins>
      <w:r w:rsidRPr="00FD4CF6">
        <w:rPr>
          <w:lang w:eastAsia="zh-CN"/>
        </w:rPr>
        <w:t xml:space="preserve">a fixed relation. </w:t>
      </w:r>
    </w:p>
    <w:p w14:paraId="026BE9DD" w14:textId="77777777" w:rsidR="00882A3A" w:rsidRDefault="00882A3A" w:rsidP="00882A3A">
      <w:pPr>
        <w:jc w:val="center"/>
        <w:rPr>
          <w:b/>
          <w:bCs/>
          <w:color w:val="FF0000"/>
        </w:rPr>
      </w:pPr>
      <w:r>
        <w:rPr>
          <w:b/>
          <w:bCs/>
          <w:color w:val="FF0000"/>
        </w:rPr>
        <w:t>&lt; Unchanged text omitted &gt;</w:t>
      </w:r>
    </w:p>
    <w:p w14:paraId="4E0B1CB8" w14:textId="77777777" w:rsidR="00882A3A" w:rsidRDefault="00882A3A" w:rsidP="00882A3A">
      <w:pPr>
        <w:rPr>
          <w:lang w:eastAsia="zh-CN"/>
        </w:rPr>
      </w:pPr>
      <w:r>
        <w:t xml:space="preserve">For UAV of large size with single SPST, human with RCS model 2 with single SPST, vehicle with single/multiple SPSTs, and AGV </w:t>
      </w:r>
      <w:r>
        <w:rPr>
          <w:lang w:eastAsia="zh-CN"/>
        </w:rPr>
        <w:t>with single/multiple SPSTs,</w:t>
      </w:r>
      <w:r>
        <w:t xml:space="preserve"> t</w:t>
      </w:r>
      <w:r>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Pr>
          <w:lang w:eastAsia="zh-CN"/>
        </w:rPr>
        <w:t xml:space="preserve">, denoted as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hint="eastAsia"/>
          <w:lang w:eastAsia="zh-CN"/>
        </w:rPr>
        <w:t xml:space="preserve">, </w:t>
      </w:r>
      <w:r>
        <w:rPr>
          <w:lang w:eastAsia="zh-CN"/>
        </w:rPr>
        <w:t xml:space="preserve">of the RCS for a SPST is deterministic based on the incident </w:t>
      </w:r>
      <w:r>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iCs/>
          <w:szCs w:val="16"/>
          <w:lang w:eastAsia="zh-CN"/>
        </w:rPr>
        <w:t>) and</w:t>
      </w:r>
      <w:r>
        <w:rPr>
          <w:lang w:eastAsia="zh-CN"/>
        </w:rPr>
        <w:t xml:space="preserve"> the scattered angle </w:t>
      </w:r>
      <w:r>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iCs/>
          <w:szCs w:val="16"/>
          <w:lang w:eastAsia="zh-CN"/>
        </w:rPr>
        <w:t>).</w:t>
      </w:r>
    </w:p>
    <w:p w14:paraId="1B599C48" w14:textId="77777777" w:rsidR="00882A3A" w:rsidRDefault="003E4896" w:rsidP="00882A3A">
      <w:pPr>
        <w:pStyle w:val="EQ"/>
      </w:pP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e>
                    </m:d>
                    <m:r>
                      <m:rPr>
                        <m:sty m:val="p"/>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max</m:t>
                        </m:r>
                      </m:sub>
                    </m:sSub>
                  </m:e>
                </m:d>
              </m:e>
            </m:func>
            <m:r>
              <m:rPr>
                <m:sty m:val="p"/>
              </m:rPr>
              <w:rPr>
                <w:rFonts w:ascii="Cambria Math" w:hAnsi="Cambria Math"/>
              </w:rPr>
              <m:t>-</m:t>
            </m:r>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1</m:t>
                </m:r>
              </m:sub>
            </m:sSub>
            <m:r>
              <m:rPr>
                <m:sty m:val="p"/>
              </m:rPr>
              <w:rPr>
                <w:rFonts w:ascii="Cambria Math" w:hAnsi="Cambria Math"/>
                <w:szCs w:val="16"/>
              </w:rPr>
              <m:t>sin</m:t>
            </m:r>
            <m:d>
              <m:dPr>
                <m:ctrlPr>
                  <w:rPr>
                    <w:rFonts w:ascii="Cambria Math" w:hAnsi="Cambria Math"/>
                    <w:szCs w:val="16"/>
                  </w:rPr>
                </m:ctrlPr>
              </m:dPr>
              <m:e>
                <m:f>
                  <m:fPr>
                    <m:ctrlPr>
                      <w:rPr>
                        <w:rFonts w:ascii="Cambria Math" w:eastAsia="Times" w:hAnsi="Cambria Math"/>
                        <w:szCs w:val="16"/>
                      </w:rPr>
                    </m:ctrlPr>
                  </m:fPr>
                  <m:num>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2</m:t>
                        </m:r>
                      </m:sub>
                    </m:sSub>
                    <m:r>
                      <w:rPr>
                        <w:rFonts w:ascii="Cambria Math" w:hAnsi="Cambria Math"/>
                        <w:szCs w:val="16"/>
                      </w:rPr>
                      <m:t>β</m:t>
                    </m:r>
                  </m:num>
                  <m:den>
                    <m:r>
                      <m:rPr>
                        <m:sty m:val="p"/>
                      </m:rPr>
                      <w:rPr>
                        <w:rFonts w:ascii="Cambria Math" w:hAnsi="Cambria Math"/>
                        <w:szCs w:val="16"/>
                      </w:rPr>
                      <m:t>2</m:t>
                    </m:r>
                  </m:den>
                </m:f>
              </m:e>
            </m:d>
            <m:r>
              <m:rPr>
                <m:sty m:val="p"/>
              </m:rPr>
              <w:rPr>
                <w:rFonts w:ascii="Cambria Math" w:eastAsia="Malgun Gothic" w:hAnsi="Cambria Math"/>
              </w:rPr>
              <m:t>+</m:t>
            </m:r>
            <m:r>
              <m:rPr>
                <m:sty m:val="p"/>
              </m:rPr>
              <w:rPr>
                <w:rFonts w:ascii="Cambria Math" w:eastAsia="Malgun Gothic" w:hAnsi="Cambria Math"/>
                <w:lang w:val="en-US"/>
              </w:rPr>
              <m:t>5</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val="en-US" w:eastAsia="zh-CN"/>
                  </w:rPr>
                  <m:t>10</m:t>
                </m:r>
              </m:sub>
            </m:sSub>
            <m:d>
              <m:dPr>
                <m:ctrlPr>
                  <w:rPr>
                    <w:rFonts w:ascii="Cambria Math" w:eastAsia="Malgun Gothic" w:hAnsi="Cambria Math"/>
                    <w:iCs/>
                  </w:rPr>
                </m:ctrlPr>
              </m:dPr>
              <m:e>
                <m:r>
                  <w:rPr>
                    <w:rFonts w:ascii="Cambria Math" w:eastAsia="Malgun Gothic" w:hAnsi="Cambria Math"/>
                  </w:rPr>
                  <m:t>cos</m:t>
                </m:r>
                <m:d>
                  <m:dPr>
                    <m:ctrlPr>
                      <w:rPr>
                        <w:rFonts w:ascii="Cambria Math" w:eastAsia="Malgun Gothic" w:hAnsi="Cambria Math"/>
                        <w:iCs/>
                      </w:rPr>
                    </m:ctrlPr>
                  </m:dPr>
                  <m:e>
                    <m:f>
                      <m:fPr>
                        <m:ctrlPr>
                          <w:rPr>
                            <w:rFonts w:ascii="Cambria Math" w:eastAsia="Malgun Gothic" w:hAnsi="Cambria Math"/>
                            <w:iCs/>
                          </w:rPr>
                        </m:ctrlPr>
                      </m:fPr>
                      <m:num>
                        <m:r>
                          <w:rPr>
                            <w:rFonts w:ascii="Cambria Math" w:eastAsia="Malgun Gothic" w:hAnsi="Cambria Math"/>
                          </w:rPr>
                          <m:t>β</m:t>
                        </m:r>
                      </m:num>
                      <m:den>
                        <m:r>
                          <m:rPr>
                            <m:sty m:val="p"/>
                          </m:rPr>
                          <w:rPr>
                            <w:rFonts w:ascii="Cambria Math" w:eastAsia="Malgun Gothic" w:hAnsi="Cambria Math"/>
                          </w:rPr>
                          <m:t>2</m:t>
                        </m:r>
                      </m:den>
                    </m:f>
                  </m:e>
                </m:d>
              </m:e>
            </m:d>
            <m:r>
              <m:rPr>
                <m:sty m:val="p"/>
              </m:rPr>
              <w:rPr>
                <w:rFonts w:ascii="Cambria Math" w:hAnsi="Cambria Math"/>
              </w:rPr>
              <m:t xml:space="preserve">,  </m:t>
            </m:r>
            <m:sSub>
              <m:sSubPr>
                <m:ctrlPr>
                  <w:rPr>
                    <w:rFonts w:ascii="Cambria Math" w:eastAsia="Malgun Gothic" w:hAnsi="Cambria Math"/>
                    <w:iCs/>
                  </w:rPr>
                </m:ctrlPr>
              </m:sSubPr>
              <m:e>
                <m:r>
                  <w:rPr>
                    <w:rFonts w:ascii="Cambria Math" w:hAnsi="Cambria Math"/>
                  </w:rPr>
                  <m:t>G</m:t>
                </m:r>
              </m:e>
              <m:sub>
                <m:r>
                  <w:rPr>
                    <w:rFonts w:ascii="Cambria Math" w:hAnsi="Cambria Math"/>
                  </w:rPr>
                  <m:t>max</m:t>
                </m:r>
              </m:sub>
            </m:sSub>
            <m:r>
              <m:rPr>
                <m:sty m:val="p"/>
              </m:rPr>
              <w:rPr>
                <w:rFonts w:ascii="Cambria Math" w:eastAsia="Malgun Gothic" w:hAnsi="Cambria Math"/>
              </w:rPr>
              <m:t>-</m:t>
            </m:r>
            <m:sSub>
              <m:sSubPr>
                <m:ctrlPr>
                  <w:rPr>
                    <w:rFonts w:ascii="Cambria Math" w:eastAsia="Malgun Gothic" w:hAnsi="Cambria Math"/>
                    <w:iCs/>
                  </w:rPr>
                </m:ctrlPr>
              </m:sSubPr>
              <m:e>
                <m:r>
                  <w:rPr>
                    <w:rFonts w:ascii="Cambria Math" w:hAnsi="Cambria Math"/>
                  </w:rPr>
                  <m:t>σ</m:t>
                </m:r>
              </m:e>
              <m:sub>
                <m:r>
                  <w:rPr>
                    <w:rFonts w:ascii="Cambria Math" w:hAnsi="Cambria Math"/>
                  </w:rPr>
                  <m:t>max</m:t>
                </m:r>
              </m:sub>
            </m:sSub>
            <m:r>
              <m:rPr>
                <m:sty m:val="p"/>
              </m:rPr>
              <w:rPr>
                <w:rFonts w:ascii="Cambria Math" w:eastAsia="Malgun Gothic" w:hAnsi="Cambria Math"/>
              </w:rPr>
              <m:t>,</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 xml:space="preserve">) </m:t>
            </m:r>
          </m:e>
        </m:d>
      </m:oMath>
      <w:r w:rsidR="00882A3A">
        <w:tab/>
        <w:t>(7.9.2-3)</w:t>
      </w:r>
    </w:p>
    <w:p w14:paraId="57CD3D0A" w14:textId="77777777" w:rsidR="00882A3A" w:rsidRDefault="00882A3A" w:rsidP="00882A3A">
      <w:r>
        <w:t xml:space="preserve">With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ϕ</m:t>
            </m:r>
          </m:e>
        </m:d>
      </m:oMath>
      <w:r>
        <w:t xml:space="preserve"> defined by,</w:t>
      </w:r>
    </w:p>
    <w:p w14:paraId="77AB7C06" w14:textId="77777777" w:rsidR="00882A3A" w:rsidRDefault="00882A3A" w:rsidP="00882A3A">
      <w:pPr>
        <w:pStyle w:val="EQ"/>
        <w:rPr>
          <w:lang w:val="de-DE"/>
        </w:rPr>
      </w:pPr>
      <w:r>
        <w:lastRenderedPageBreak/>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w:rPr>
                <w:lang w:val="de-DE"/>
              </w:rPr>
              <m:t>dB</m:t>
            </m:r>
          </m:sub>
        </m:sSub>
        <m:d>
          <m:dPr>
            <m:ctrlPr>
              <w:rPr>
                <w:rFonts w:ascii="Cambria Math" w:hAnsi="Cambria Math"/>
              </w:rPr>
            </m:ctrlPr>
          </m:dPr>
          <m:e>
            <m:r>
              <w:rPr>
                <w:rFonts w:ascii="Cambria Math" w:hAnsi="Cambria Math"/>
              </w:rPr>
              <m:t>θ</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θ</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θ</m:t>
                                </m:r>
                              </m:e>
                              <m:sub>
                                <m:r>
                                  <w:rPr>
                                    <w:rFonts w:ascii="Cambria Math" w:hAnsi="Cambria Math"/>
                                  </w:rPr>
                                  <m:t>center</m:t>
                                </m:r>
                              </m:sub>
                            </m:sSub>
                          </m:num>
                          <m:den>
                            <m:sSub>
                              <m:sSubPr>
                                <m:ctrlPr>
                                  <w:rPr>
                                    <w:rFonts w:ascii="Cambria Math" w:hAnsi="Cambria Math"/>
                                  </w:rPr>
                                </m:ctrlPr>
                              </m:sSubPr>
                              <m:e>
                                <m:r>
                                  <w:rPr>
                                    <w:rFonts w:ascii="Cambria Math" w:hAnsi="Cambria Math"/>
                                  </w:rPr>
                                  <m:t>θ</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m:rPr>
                        <m:sty m:val="p"/>
                      </m:rPr>
                      <w:rPr>
                        <w:rFonts w:ascii="Cambria Math" w:hAnsi="Cambria Math"/>
                        <w:lang w:val="de-DE"/>
                      </w:rPr>
                      <m:t xml:space="preserve"> </m:t>
                    </m:r>
                    <m:r>
                      <w:rPr>
                        <w:rFonts w:ascii="Cambria Math" w:hAnsi="Cambria Math"/>
                      </w:rPr>
                      <m:t>σ</m:t>
                    </m:r>
                  </m:e>
                  <m:sub>
                    <m:r>
                      <w:rPr>
                        <w:rFonts w:ascii="Cambria Math" w:hAnsi="Cambria Math"/>
                      </w:rPr>
                      <m:t>max</m:t>
                    </m:r>
                  </m:sub>
                </m:sSub>
              </m:e>
            </m:d>
          </m:e>
        </m:func>
      </m:oMath>
    </w:p>
    <w:p w14:paraId="08C1F8C1" w14:textId="77777777" w:rsidR="00882A3A" w:rsidRDefault="00882A3A" w:rsidP="00882A3A">
      <w:pPr>
        <w:pStyle w:val="EQ"/>
        <w:rPr>
          <w:lang w:val="de-DE"/>
        </w:rPr>
      </w:pPr>
      <w:r>
        <w:rPr>
          <w:lang w:val="de-DE"/>
        </w:rP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w:rPr>
                <w:lang w:val="de-DE"/>
              </w:rPr>
              <m:t>dB</m:t>
            </m:r>
          </m:sub>
        </m:sSub>
        <m:d>
          <m:dPr>
            <m:ctrlPr>
              <w:rPr>
                <w:rFonts w:ascii="Cambria Math" w:hAnsi="Cambria Math"/>
              </w:rPr>
            </m:ctrlPr>
          </m:dPr>
          <m:e>
            <m:r>
              <w:rPr>
                <w:rFonts w:ascii="Cambria Math" w:hAnsi="Cambria Math"/>
              </w:rPr>
              <m:t>ϕ</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ϕ</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ϕ</m:t>
                                </m:r>
                              </m:e>
                              <m:sub>
                                <m:r>
                                  <w:rPr>
                                    <w:rFonts w:ascii="Cambria Math" w:hAnsi="Cambria Math"/>
                                  </w:rPr>
                                  <m:t>center</m:t>
                                </m:r>
                              </m:sub>
                            </m:sSub>
                          </m:num>
                          <m:den>
                            <m:sSub>
                              <m:sSubPr>
                                <m:ctrlPr>
                                  <w:rPr>
                                    <w:rFonts w:ascii="Cambria Math" w:hAnsi="Cambria Math"/>
                                  </w:rPr>
                                </m:ctrlPr>
                              </m:sSubPr>
                              <m:e>
                                <m:r>
                                  <w:rPr>
                                    <w:rFonts w:ascii="Cambria Math" w:hAnsi="Cambria Math"/>
                                  </w:rPr>
                                  <m:t>ϕ</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 xml:space="preserve">, </m:t>
                </m:r>
                <m:sSub>
                  <m:sSubPr>
                    <m:ctrlPr>
                      <w:rPr>
                        <w:rFonts w:ascii="Cambria Math" w:hAnsi="Cambria Math"/>
                      </w:rPr>
                    </m:ctrlPr>
                  </m:sSubPr>
                  <m:e>
                    <m:r>
                      <w:rPr>
                        <w:rFonts w:ascii="Cambria Math" w:hAnsi="Cambria Math"/>
                      </w:rPr>
                      <m:t>σ</m:t>
                    </m:r>
                  </m:e>
                  <m:sub>
                    <m:r>
                      <w:rPr>
                        <w:rFonts w:ascii="Cambria Math" w:hAnsi="Cambria Math"/>
                      </w:rPr>
                      <m:t>max</m:t>
                    </m:r>
                  </m:sub>
                </m:sSub>
              </m:e>
            </m:d>
          </m:e>
        </m:func>
      </m:oMath>
    </w:p>
    <w:p w14:paraId="1470C049" w14:textId="77777777" w:rsidR="00882A3A" w:rsidRDefault="00882A3A" w:rsidP="00882A3A">
      <w:pPr>
        <w:rPr>
          <w:lang w:eastAsia="zh-CN"/>
        </w:rPr>
      </w:pPr>
      <w:r>
        <w:t>where</w:t>
      </w:r>
      <w:r>
        <w:rPr>
          <w:lang w:eastAsia="zh-CN"/>
        </w:rPr>
        <w:t xml:space="preserve">, </w:t>
      </w:r>
    </w:p>
    <w:p w14:paraId="448D5E87" w14:textId="4143A68D" w:rsidR="00882A3A" w:rsidRPr="00882A3A" w:rsidRDefault="00882A3A" w:rsidP="00882A3A">
      <w:pPr>
        <w:pStyle w:val="B10"/>
        <w:rPr>
          <w:lang w:eastAsia="zh-CN"/>
        </w:rPr>
      </w:pPr>
      <w:r>
        <w:t>-</w:t>
      </w:r>
      <w:r>
        <w:tab/>
      </w:r>
      <w:r w:rsidRPr="00FD4CF6">
        <w:rPr>
          <w:lang w:eastAsia="zh-CN"/>
        </w:rPr>
        <w:t>(</w:t>
      </w:r>
      <m:oMath>
        <m:r>
          <w:rPr>
            <w:rFonts w:ascii="Cambria Math" w:hAnsi="Cambria Math"/>
            <w:lang w:eastAsia="ja-JP"/>
          </w:rPr>
          <m:t>θ,</m:t>
        </m:r>
        <m:r>
          <w:rPr>
            <w:rFonts w:ascii="Cambria Math" w:eastAsia="MS Mincho" w:hAnsi="Cambria Math"/>
            <w:lang w:eastAsia="ja-JP"/>
          </w:rPr>
          <m:t>ϕ</m:t>
        </m:r>
      </m:oMath>
      <w:r w:rsidRPr="00FD4CF6">
        <w:rPr>
          <w:lang w:eastAsia="zh-CN"/>
        </w:rPr>
        <w:t xml:space="preserve">) are zenith angle and azimuth angle of the bisector </w:t>
      </w:r>
      <w:ins w:id="20" w:author="rapporteur" w:date="2025-10-14T22:03:00Z">
        <w:r>
          <w:rPr>
            <w:lang w:eastAsia="zh-CN"/>
          </w:rPr>
          <w:t xml:space="preserve">between </w:t>
        </w:r>
      </w:ins>
      <w:r w:rsidRPr="00FD4CF6">
        <w:rPr>
          <w:lang w:eastAsia="zh-CN"/>
        </w:rPr>
        <w:t xml:space="preserve">the </w:t>
      </w:r>
      <w:del w:id="21" w:author="rapporteur" w:date="2025-10-14T22:03:00Z">
        <w:r w:rsidRPr="00FD4CF6" w:rsidDel="00882A3A">
          <w:rPr>
            <w:lang w:eastAsia="zh-CN"/>
          </w:rPr>
          <w:delText xml:space="preserve">incidence </w:delText>
        </w:r>
      </w:del>
      <w:ins w:id="22" w:author="rapporteur" w:date="2025-10-14T22:03:00Z">
        <w:r>
          <w:rPr>
            <w:lang w:eastAsia="zh-CN"/>
          </w:rPr>
          <w:t xml:space="preserve">incident </w:t>
        </w:r>
        <w:r w:rsidRPr="00882A3A">
          <w:rPr>
            <w:color w:val="000000" w:themeColor="text1"/>
            <w:lang w:eastAsia="zh-CN"/>
          </w:rPr>
          <w:t xml:space="preserve">ray with zenith angle and azimuth angle </w:t>
        </w:r>
        <w:r w:rsidRPr="00882A3A">
          <w:rPr>
            <w:rFonts w:eastAsia="等线"/>
            <w:color w:val="000000" w:themeColor="text1"/>
            <w:lang w:eastAsia="zh-CN"/>
          </w:rPr>
          <w:t>(</w:t>
        </w:r>
      </w:ins>
      <m:oMath>
        <m:sSub>
          <m:sSubPr>
            <m:ctrlPr>
              <w:ins w:id="23" w:author="rapporteur" w:date="2025-10-14T22:03:00Z">
                <w:rPr>
                  <w:rFonts w:ascii="Cambria Math" w:eastAsia="MS Mincho" w:hAnsi="Cambria Math"/>
                  <w:color w:val="000000" w:themeColor="text1"/>
                  <w:lang w:eastAsia="ja-JP"/>
                </w:rPr>
              </w:ins>
            </m:ctrlPr>
          </m:sSubPr>
          <m:e>
            <m:r>
              <w:ins w:id="24" w:author="rapporteur" w:date="2025-10-14T22:03:00Z">
                <w:rPr>
                  <w:rFonts w:ascii="Cambria Math" w:eastAsia="MS Mincho" w:hAnsi="Cambria Math"/>
                  <w:color w:val="000000" w:themeColor="text1"/>
                  <w:lang w:eastAsia="ja-JP"/>
                </w:rPr>
                <m:t>θ</m:t>
              </w:ins>
            </m:r>
          </m:e>
          <m:sub>
            <m:r>
              <w:ins w:id="25" w:author="rapporteur" w:date="2025-10-14T22:03:00Z">
                <m:rPr>
                  <m:sty m:val="p"/>
                </m:rPr>
                <w:rPr>
                  <w:rFonts w:ascii="Cambria Math" w:eastAsia="MS Mincho" w:hAnsi="Cambria Math"/>
                  <w:color w:val="000000" w:themeColor="text1"/>
                  <w:lang w:eastAsia="ja-JP"/>
                </w:rPr>
                <m:t>i</m:t>
              </w:ins>
            </m:r>
          </m:sub>
        </m:sSub>
        <m:r>
          <w:ins w:id="26" w:author="rapporteur" w:date="2025-10-14T22:03:00Z">
            <m:rPr>
              <m:sty m:val="p"/>
            </m:rPr>
            <w:rPr>
              <w:rFonts w:ascii="Cambria Math" w:eastAsia="MS Mincho" w:hAnsi="Cambria Math"/>
              <w:color w:val="000000" w:themeColor="text1"/>
              <w:lang w:eastAsia="ja-JP"/>
            </w:rPr>
            <m:t>,</m:t>
          </w:ins>
        </m:r>
        <m:sSub>
          <m:sSubPr>
            <m:ctrlPr>
              <w:ins w:id="27" w:author="rapporteur" w:date="2025-10-14T22:03:00Z">
                <w:rPr>
                  <w:rFonts w:ascii="Cambria Math" w:eastAsia="MS Mincho" w:hAnsi="Cambria Math"/>
                  <w:color w:val="000000" w:themeColor="text1"/>
                  <w:lang w:eastAsia="ja-JP"/>
                </w:rPr>
              </w:ins>
            </m:ctrlPr>
          </m:sSubPr>
          <m:e>
            <m:r>
              <w:ins w:id="28" w:author="rapporteur" w:date="2025-10-14T22:03:00Z">
                <w:rPr>
                  <w:rFonts w:ascii="Cambria Math" w:eastAsia="MS Mincho" w:hAnsi="Cambria Math"/>
                  <w:color w:val="000000" w:themeColor="text1"/>
                  <w:lang w:eastAsia="ja-JP"/>
                </w:rPr>
                <m:t>ϕ</m:t>
              </w:ins>
            </m:r>
          </m:e>
          <m:sub>
            <m:r>
              <w:ins w:id="29" w:author="rapporteur" w:date="2025-10-14T22:03:00Z">
                <m:rPr>
                  <m:sty m:val="p"/>
                </m:rPr>
                <w:rPr>
                  <w:rFonts w:ascii="Cambria Math" w:eastAsia="MS Mincho" w:hAnsi="Cambria Math"/>
                  <w:color w:val="000000" w:themeColor="text1"/>
                  <w:lang w:eastAsia="ja-JP"/>
                </w:rPr>
                <m:t>i</m:t>
              </w:ins>
            </m:r>
          </m:sub>
        </m:sSub>
      </m:oMath>
      <w:ins w:id="30" w:author="rapporteur" w:date="2025-10-14T22:03:00Z">
        <w:r w:rsidRPr="00882A3A">
          <w:rPr>
            <w:rFonts w:eastAsia="等线"/>
            <w:color w:val="000000" w:themeColor="text1"/>
            <w:lang w:eastAsia="zh-CN"/>
          </w:rPr>
          <w:t>)</w:t>
        </w:r>
        <w:r w:rsidRPr="00882A3A">
          <w:rPr>
            <w:color w:val="000000" w:themeColor="text1"/>
            <w:lang w:eastAsia="zh-CN"/>
          </w:rPr>
          <w:t xml:space="preserve">, </w:t>
        </w:r>
      </w:ins>
      <w:r w:rsidRPr="00882A3A">
        <w:rPr>
          <w:color w:val="000000" w:themeColor="text1"/>
          <w:lang w:eastAsia="zh-CN"/>
        </w:rPr>
        <w:t>and scattered ray</w:t>
      </w:r>
      <w:ins w:id="31" w:author="rapporteur" w:date="2025-10-14T22:04:00Z">
        <w:r w:rsidRPr="00882A3A">
          <w:rPr>
            <w:color w:val="000000" w:themeColor="text1"/>
            <w:lang w:eastAsia="zh-CN"/>
          </w:rPr>
          <w:t xml:space="preserve"> with zenith angle and azimuth angle </w:t>
        </w:r>
        <w:r w:rsidRPr="00882A3A">
          <w:rPr>
            <w:rFonts w:eastAsia="等线"/>
            <w:color w:val="000000" w:themeColor="text1"/>
            <w:lang w:eastAsia="zh-CN"/>
          </w:rPr>
          <w:t>(</w:t>
        </w:r>
      </w:ins>
      <m:oMath>
        <m:sSub>
          <m:sSubPr>
            <m:ctrlPr>
              <w:ins w:id="32" w:author="rapporteur" w:date="2025-10-14T22:04:00Z">
                <w:rPr>
                  <w:rFonts w:ascii="Cambria Math" w:eastAsia="MS Mincho" w:hAnsi="Cambria Math"/>
                  <w:color w:val="000000" w:themeColor="text1"/>
                  <w:lang w:eastAsia="ja-JP"/>
                </w:rPr>
              </w:ins>
            </m:ctrlPr>
          </m:sSubPr>
          <m:e>
            <m:r>
              <w:ins w:id="33" w:author="rapporteur" w:date="2025-10-14T22:04:00Z">
                <w:rPr>
                  <w:rFonts w:ascii="Cambria Math" w:eastAsia="MS Mincho" w:hAnsi="Cambria Math"/>
                  <w:color w:val="000000" w:themeColor="text1"/>
                  <w:lang w:eastAsia="ja-JP"/>
                </w:rPr>
                <m:t>θ</m:t>
              </w:ins>
            </m:r>
          </m:e>
          <m:sub>
            <m:r>
              <w:ins w:id="34" w:author="rapporteur" w:date="2025-10-14T22:04:00Z">
                <m:rPr>
                  <m:sty m:val="p"/>
                </m:rPr>
                <w:rPr>
                  <w:rFonts w:ascii="Cambria Math" w:eastAsia="MS Mincho" w:hAnsi="Cambria Math"/>
                  <w:color w:val="000000" w:themeColor="text1"/>
                  <w:lang w:val="en-US" w:eastAsia="ja-JP"/>
                </w:rPr>
                <m:t>s</m:t>
              </w:ins>
            </m:r>
          </m:sub>
        </m:sSub>
        <m:r>
          <w:ins w:id="35" w:author="rapporteur" w:date="2025-10-14T22:04:00Z">
            <m:rPr>
              <m:sty m:val="p"/>
            </m:rPr>
            <w:rPr>
              <w:rFonts w:ascii="Cambria Math" w:eastAsia="MS Mincho" w:hAnsi="Cambria Math"/>
              <w:color w:val="000000" w:themeColor="text1"/>
              <w:lang w:val="en-US" w:eastAsia="ja-JP"/>
            </w:rPr>
            <m:t>,</m:t>
          </w:ins>
        </m:r>
        <m:sSub>
          <m:sSubPr>
            <m:ctrlPr>
              <w:ins w:id="36" w:author="rapporteur" w:date="2025-10-14T22:04:00Z">
                <w:rPr>
                  <w:rFonts w:ascii="Cambria Math" w:eastAsia="MS Mincho" w:hAnsi="Cambria Math"/>
                  <w:color w:val="000000" w:themeColor="text1"/>
                  <w:lang w:eastAsia="ja-JP"/>
                </w:rPr>
              </w:ins>
            </m:ctrlPr>
          </m:sSubPr>
          <m:e>
            <m:r>
              <w:ins w:id="37" w:author="rapporteur" w:date="2025-10-14T22:04:00Z">
                <w:rPr>
                  <w:rFonts w:ascii="Cambria Math" w:eastAsia="MS Mincho" w:hAnsi="Cambria Math"/>
                  <w:color w:val="000000" w:themeColor="text1"/>
                  <w:lang w:eastAsia="ja-JP"/>
                </w:rPr>
                <m:t>ϕ</m:t>
              </w:ins>
            </m:r>
          </m:e>
          <m:sub>
            <m:r>
              <w:ins w:id="38" w:author="rapporteur" w:date="2025-10-14T22:04:00Z">
                <m:rPr>
                  <m:sty m:val="p"/>
                </m:rPr>
                <w:rPr>
                  <w:rFonts w:ascii="Cambria Math" w:eastAsia="MS Mincho" w:hAnsi="Cambria Math"/>
                  <w:color w:val="000000" w:themeColor="text1"/>
                  <w:lang w:val="en-US" w:eastAsia="ja-JP"/>
                </w:rPr>
                <m:t>s</m:t>
              </w:ins>
            </m:r>
          </m:sub>
        </m:sSub>
      </m:oMath>
      <w:ins w:id="39" w:author="rapporteur" w:date="2025-10-14T22:04:00Z">
        <w:r w:rsidRPr="00882A3A">
          <w:rPr>
            <w:rFonts w:eastAsia="等线"/>
            <w:color w:val="000000" w:themeColor="text1"/>
            <w:lang w:eastAsia="zh-CN"/>
          </w:rPr>
          <w:t>)</w:t>
        </w:r>
      </w:ins>
      <w:del w:id="40" w:author="rapporteur" w:date="2025-10-14T22:04:00Z">
        <w:r w:rsidRPr="00882A3A" w:rsidDel="00882A3A">
          <w:rPr>
            <w:color w:val="000000" w:themeColor="text1"/>
            <w:lang w:eastAsia="zh-CN"/>
          </w:rPr>
          <w:delText>s, whose zenith angles and azimuths are (</w:delText>
        </w:r>
      </w:del>
      <m:oMath>
        <m:sSub>
          <m:sSubPr>
            <m:ctrlPr>
              <w:del w:id="41" w:author="rapporteur" w:date="2025-10-14T22:04:00Z">
                <w:rPr>
                  <w:rFonts w:ascii="Cambria Math" w:eastAsia="MS Mincho" w:hAnsi="Cambria Math"/>
                  <w:color w:val="000000" w:themeColor="text1"/>
                  <w:lang w:eastAsia="ja-JP"/>
                </w:rPr>
              </w:del>
            </m:ctrlPr>
          </m:sSubPr>
          <m:e>
            <m:r>
              <w:del w:id="42" w:author="rapporteur" w:date="2025-10-14T22:04:00Z">
                <w:rPr>
                  <w:rFonts w:ascii="Cambria Math" w:eastAsia="MS Mincho" w:hAnsi="Cambria Math"/>
                  <w:color w:val="000000" w:themeColor="text1"/>
                  <w:lang w:eastAsia="ja-JP"/>
                </w:rPr>
                <m:t>θ</m:t>
              </w:del>
            </m:r>
          </m:e>
          <m:sub>
            <m:r>
              <w:del w:id="43" w:author="rapporteur" w:date="2025-10-14T22:04:00Z">
                <m:rPr>
                  <m:sty m:val="p"/>
                </m:rPr>
                <w:rPr>
                  <w:rFonts w:ascii="Cambria Math" w:eastAsia="MS Mincho" w:hAnsi="Cambria Math"/>
                  <w:color w:val="000000" w:themeColor="text1"/>
                  <w:lang w:eastAsia="ja-JP"/>
                </w:rPr>
                <m:t>i</m:t>
              </w:del>
            </m:r>
          </m:sub>
        </m:sSub>
        <m:r>
          <w:del w:id="44" w:author="rapporteur" w:date="2025-10-14T22:04:00Z">
            <m:rPr>
              <m:sty m:val="p"/>
            </m:rPr>
            <w:rPr>
              <w:rFonts w:ascii="Cambria Math" w:eastAsia="MS Mincho" w:hAnsi="Cambria Math"/>
              <w:color w:val="000000" w:themeColor="text1"/>
              <w:lang w:eastAsia="ja-JP"/>
            </w:rPr>
            <m:t>,</m:t>
          </w:del>
        </m:r>
        <m:sSub>
          <m:sSubPr>
            <m:ctrlPr>
              <w:del w:id="45" w:author="rapporteur" w:date="2025-10-14T22:04:00Z">
                <w:rPr>
                  <w:rFonts w:ascii="Cambria Math" w:eastAsia="MS Mincho" w:hAnsi="Cambria Math"/>
                  <w:color w:val="000000" w:themeColor="text1"/>
                  <w:lang w:eastAsia="ja-JP"/>
                </w:rPr>
              </w:del>
            </m:ctrlPr>
          </m:sSubPr>
          <m:e>
            <m:r>
              <w:del w:id="46" w:author="rapporteur" w:date="2025-10-14T22:04:00Z">
                <w:rPr>
                  <w:rFonts w:ascii="Cambria Math" w:eastAsia="MS Mincho" w:hAnsi="Cambria Math"/>
                  <w:color w:val="000000" w:themeColor="text1"/>
                  <w:lang w:eastAsia="ja-JP"/>
                </w:rPr>
                <m:t>ϕ</m:t>
              </w:del>
            </m:r>
          </m:e>
          <m:sub>
            <m:r>
              <w:del w:id="47" w:author="rapporteur" w:date="2025-10-14T22:04:00Z">
                <m:rPr>
                  <m:sty m:val="p"/>
                </m:rPr>
                <w:rPr>
                  <w:rFonts w:ascii="Cambria Math" w:eastAsia="MS Mincho" w:hAnsi="Cambria Math"/>
                  <w:color w:val="000000" w:themeColor="text1"/>
                  <w:lang w:eastAsia="ja-JP"/>
                </w:rPr>
                <m:t>i</m:t>
              </w:del>
            </m:r>
          </m:sub>
        </m:sSub>
        <m:r>
          <w:del w:id="48" w:author="rapporteur" w:date="2025-10-14T22:04:00Z">
            <w:rPr>
              <w:rFonts w:ascii="Cambria Math" w:eastAsia="MS Mincho" w:hAnsi="Cambria Math"/>
              <w:color w:val="000000" w:themeColor="text1"/>
              <w:lang w:eastAsia="ja-JP"/>
            </w:rPr>
            <m:t>,</m:t>
          </w:del>
        </m:r>
      </m:oMath>
      <w:del w:id="49" w:author="rapporteur" w:date="2025-10-14T22:04:00Z">
        <w:r w:rsidRPr="00882A3A" w:rsidDel="00882A3A">
          <w:rPr>
            <w:color w:val="000000" w:themeColor="text1"/>
            <w:lang w:eastAsia="zh-CN"/>
          </w:rPr>
          <w:delText>) and (</w:delText>
        </w:r>
      </w:del>
      <m:oMath>
        <m:sSub>
          <m:sSubPr>
            <m:ctrlPr>
              <w:del w:id="50" w:author="rapporteur" w:date="2025-10-14T22:04:00Z">
                <w:rPr>
                  <w:rFonts w:ascii="Cambria Math" w:eastAsia="MS Mincho" w:hAnsi="Cambria Math"/>
                  <w:color w:val="000000" w:themeColor="text1"/>
                  <w:lang w:eastAsia="ja-JP"/>
                </w:rPr>
              </w:del>
            </m:ctrlPr>
          </m:sSubPr>
          <m:e>
            <m:r>
              <w:del w:id="51" w:author="rapporteur" w:date="2025-10-14T22:04:00Z">
                <w:rPr>
                  <w:rFonts w:ascii="Cambria Math" w:eastAsia="MS Mincho" w:hAnsi="Cambria Math"/>
                  <w:color w:val="000000" w:themeColor="text1"/>
                  <w:lang w:eastAsia="ja-JP"/>
                </w:rPr>
                <m:t>θ</m:t>
              </w:del>
            </m:r>
          </m:e>
          <m:sub>
            <m:r>
              <w:del w:id="52" w:author="rapporteur" w:date="2025-10-14T22:04:00Z">
                <m:rPr>
                  <m:sty m:val="p"/>
                </m:rPr>
                <w:rPr>
                  <w:rFonts w:ascii="Cambria Math" w:eastAsia="MS Mincho" w:hAnsi="Cambria Math"/>
                  <w:color w:val="000000" w:themeColor="text1"/>
                  <w:lang w:val="de-DE" w:eastAsia="ja-JP"/>
                </w:rPr>
                <m:t>s</m:t>
              </w:del>
            </m:r>
          </m:sub>
        </m:sSub>
        <m:r>
          <w:del w:id="53" w:author="rapporteur" w:date="2025-10-14T22:04:00Z">
            <m:rPr>
              <m:sty m:val="p"/>
            </m:rPr>
            <w:rPr>
              <w:rFonts w:ascii="Cambria Math" w:eastAsia="MS Mincho" w:hAnsi="Cambria Math"/>
              <w:color w:val="000000" w:themeColor="text1"/>
              <w:lang w:val="de-DE" w:eastAsia="ja-JP"/>
            </w:rPr>
            <m:t>,</m:t>
          </w:del>
        </m:r>
        <m:sSub>
          <m:sSubPr>
            <m:ctrlPr>
              <w:del w:id="54" w:author="rapporteur" w:date="2025-10-14T22:04:00Z">
                <w:rPr>
                  <w:rFonts w:ascii="Cambria Math" w:eastAsia="MS Mincho" w:hAnsi="Cambria Math"/>
                  <w:color w:val="000000" w:themeColor="text1"/>
                  <w:lang w:eastAsia="ja-JP"/>
                </w:rPr>
              </w:del>
            </m:ctrlPr>
          </m:sSubPr>
          <m:e>
            <m:r>
              <w:del w:id="55" w:author="rapporteur" w:date="2025-10-14T22:04:00Z">
                <w:rPr>
                  <w:rFonts w:ascii="Cambria Math" w:eastAsia="MS Mincho" w:hAnsi="Cambria Math"/>
                  <w:color w:val="000000" w:themeColor="text1"/>
                  <w:lang w:eastAsia="ja-JP"/>
                </w:rPr>
                <m:t>ϕ</m:t>
              </w:del>
            </m:r>
          </m:e>
          <m:sub>
            <m:r>
              <w:del w:id="56" w:author="rapporteur" w:date="2025-10-14T22:04:00Z">
                <m:rPr>
                  <m:sty m:val="p"/>
                </m:rPr>
                <w:rPr>
                  <w:rFonts w:ascii="Cambria Math" w:eastAsia="MS Mincho" w:hAnsi="Cambria Math"/>
                  <w:color w:val="000000" w:themeColor="text1"/>
                  <w:lang w:val="de-DE" w:eastAsia="ja-JP"/>
                </w:rPr>
                <m:t>s</m:t>
              </w:del>
            </m:r>
          </m:sub>
        </m:sSub>
      </m:oMath>
      <w:del w:id="57" w:author="rapporteur" w:date="2025-10-14T22:04:00Z">
        <w:r w:rsidRPr="00882A3A" w:rsidDel="00882A3A">
          <w:rPr>
            <w:color w:val="000000" w:themeColor="text1"/>
            <w:lang w:eastAsia="zh-CN"/>
          </w:rPr>
          <w:delText>)</w:delText>
        </w:r>
      </w:del>
      <w:r w:rsidRPr="00882A3A">
        <w:rPr>
          <w:color w:val="000000" w:themeColor="text1"/>
          <w:lang w:eastAsia="zh-CN"/>
        </w:rPr>
        <w:t>.</w:t>
      </w:r>
      <w:r w:rsidRPr="00FD4CF6">
        <w:rPr>
          <w:lang w:eastAsia="zh-CN"/>
        </w:rPr>
        <w:t xml:space="preserve"> </w:t>
      </w:r>
      <w:commentRangeEnd w:id="14"/>
      <w:r w:rsidR="00547D2B">
        <w:rPr>
          <w:rStyle w:val="aff0"/>
          <w:rFonts w:eastAsia="Malgun Gothic"/>
        </w:rPr>
        <w:commentReference w:id="14"/>
      </w:r>
    </w:p>
    <w:p w14:paraId="7E7028BF" w14:textId="77777777" w:rsidR="00882A3A" w:rsidRDefault="00882A3A" w:rsidP="00882A3A">
      <w:pPr>
        <w:pStyle w:val="B10"/>
        <w:rPr>
          <w:szCs w:val="16"/>
          <w:lang w:eastAsia="zh-CN"/>
        </w:rPr>
      </w:pPr>
      <w:r>
        <w:t>-</w:t>
      </w:r>
      <w:r>
        <w:tab/>
      </w:r>
      <m:oMath>
        <m:r>
          <w:rPr>
            <w:rFonts w:ascii="Cambria Math" w:hAnsi="Cambria Math"/>
            <w:szCs w:val="16"/>
            <w:lang w:eastAsia="ja-JP"/>
          </w:rPr>
          <m:t>β∈</m:t>
        </m:r>
        <m:d>
          <m:dPr>
            <m:begChr m:val="["/>
            <m:endChr m:val="]"/>
            <m:ctrlPr>
              <w:rPr>
                <w:rFonts w:ascii="Cambria Math" w:hAnsi="Cambria Math"/>
                <w:i/>
                <w:szCs w:val="16"/>
                <w:lang w:eastAsia="ja-JP"/>
              </w:rPr>
            </m:ctrlPr>
          </m:dPr>
          <m:e>
            <m:r>
              <w:rPr>
                <w:rFonts w:ascii="Cambria Math" w:hAnsi="Cambria Math"/>
                <w:szCs w:val="16"/>
                <w:lang w:eastAsia="ja-JP"/>
              </w:rPr>
              <m:t>0°,180°</m:t>
            </m:r>
          </m:e>
        </m:d>
      </m:oMath>
      <w:r>
        <w:rPr>
          <w:szCs w:val="16"/>
          <w:lang w:eastAsia="zh-CN"/>
        </w:rPr>
        <w:t xml:space="preserve">. </w:t>
      </w:r>
      <m:oMath>
        <m:r>
          <w:rPr>
            <w:rFonts w:ascii="Cambria Math" w:hAnsi="Cambria Math"/>
            <w:szCs w:val="16"/>
            <w:lang w:eastAsia="ja-JP"/>
          </w:rPr>
          <m:t>β</m:t>
        </m:r>
      </m:oMath>
      <w:r>
        <w:rPr>
          <w:szCs w:val="16"/>
          <w:lang w:eastAsia="zh-CN"/>
        </w:rPr>
        <w:t xml:space="preserve"> is the </w:t>
      </w:r>
      <w:r>
        <w:rPr>
          <w:lang w:eastAsia="zh-CN"/>
        </w:rPr>
        <w:t>bistatic angle</w:t>
      </w:r>
      <w:r>
        <w:rPr>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szCs w:val="16"/>
          <w:lang w:eastAsia="zh-CN"/>
        </w:rPr>
        <w:t>).</w:t>
      </w:r>
    </w:p>
    <w:p w14:paraId="2FD82112" w14:textId="77777777" w:rsidR="00882A3A" w:rsidRDefault="00882A3A" w:rsidP="00882A3A">
      <w:pPr>
        <w:pStyle w:val="B2"/>
        <w:rPr>
          <w:lang w:eastAsia="zh-CN"/>
        </w:rPr>
      </w:pPr>
      <w:r>
        <w:t>-</w:t>
      </w:r>
      <w:r>
        <w:tab/>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lang w:eastAsia="zh-CN"/>
          </w:rPr>
          <m:t xml:space="preserve">= 6.05, </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lang w:eastAsia="zh-CN"/>
          </w:rPr>
          <m:t>=1.33</m:t>
        </m:r>
      </m:oMath>
      <w:r>
        <w:rPr>
          <w:lang w:eastAsia="zh-CN"/>
        </w:rPr>
        <w:t xml:space="preserve"> for UAV with large size.</w:t>
      </w:r>
    </w:p>
    <w:p w14:paraId="117988C8" w14:textId="77777777" w:rsidR="00882A3A" w:rsidRDefault="00882A3A" w:rsidP="00882A3A">
      <w:pPr>
        <w:pStyle w:val="B2"/>
        <w:rPr>
          <w:lang w:eastAsia="zh-CN"/>
        </w:rPr>
      </w:pPr>
      <w:r>
        <w:t>-</w:t>
      </w:r>
      <w:r>
        <w:tab/>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lang w:eastAsia="zh-CN"/>
          </w:rPr>
          <m:t xml:space="preserve">=0.5714, </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lang w:eastAsia="zh-CN"/>
          </w:rPr>
          <m:t>=0.1</m:t>
        </m:r>
      </m:oMath>
      <w:r>
        <w:rPr>
          <w:lang w:eastAsia="zh-CN"/>
        </w:rPr>
        <w:t xml:space="preserve"> for human with RCS model 2.</w:t>
      </w:r>
    </w:p>
    <w:p w14:paraId="7E8120F1" w14:textId="77777777" w:rsidR="00882A3A" w:rsidRDefault="00882A3A" w:rsidP="00882A3A">
      <w:pPr>
        <w:pStyle w:val="B2"/>
        <w:rPr>
          <w:lang w:eastAsia="zh-CN"/>
        </w:rPr>
      </w:pPr>
      <w:r>
        <w:t>-</w:t>
      </w:r>
      <w:r>
        <w:tab/>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lang w:eastAsia="zh-CN"/>
          </w:rPr>
          <m:t xml:space="preserve">= 6, </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lang w:eastAsia="zh-CN"/>
          </w:rPr>
          <m:t>=1.65</m:t>
        </m:r>
      </m:oMath>
      <w:r>
        <w:rPr>
          <w:lang w:eastAsia="zh-CN"/>
        </w:rPr>
        <w:t xml:space="preserve"> for vehicle with single/multiple SPSTs.</w:t>
      </w:r>
    </w:p>
    <w:p w14:paraId="3AD9B7E9" w14:textId="77777777" w:rsidR="00882A3A" w:rsidRDefault="00882A3A" w:rsidP="00882A3A">
      <w:pPr>
        <w:pStyle w:val="B2"/>
        <w:rPr>
          <w:lang w:eastAsia="zh-CN"/>
        </w:rPr>
      </w:pPr>
      <w:r>
        <w:t>-</w:t>
      </w:r>
      <w:r>
        <w:tab/>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lang w:eastAsia="zh-CN"/>
          </w:rPr>
          <m:t xml:space="preserve">= 12, </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lang w:eastAsia="zh-CN"/>
          </w:rPr>
          <m:t>=1.45</m:t>
        </m:r>
      </m:oMath>
      <w:r>
        <w:rPr>
          <w:lang w:eastAsia="zh-CN"/>
        </w:rPr>
        <w:t xml:space="preserve"> for AGV with single/multiple SPSTs.</w:t>
      </w:r>
    </w:p>
    <w:p w14:paraId="06C46E22" w14:textId="4E2D950A" w:rsidR="006B7D10" w:rsidRPr="00882A3A" w:rsidRDefault="00882A3A" w:rsidP="00882A3A">
      <w:pPr>
        <w:jc w:val="center"/>
        <w:rPr>
          <w:b/>
          <w:bCs/>
          <w:color w:val="FF0000"/>
        </w:rPr>
      </w:pPr>
      <w:r>
        <w:rPr>
          <w:b/>
          <w:bCs/>
          <w:color w:val="FF0000"/>
        </w:rPr>
        <w:t>&lt; Unchanged text omitted &gt;</w:t>
      </w:r>
    </w:p>
    <w:p w14:paraId="65086202" w14:textId="7727D1F0" w:rsidR="00F63D2C" w:rsidRDefault="00F63D2C" w:rsidP="00B84883">
      <w:pPr>
        <w:pStyle w:val="30"/>
      </w:pPr>
      <w:bookmarkStart w:id="58" w:name="_Toc201657008"/>
      <w:r w:rsidRPr="007E4413">
        <w:t>7.9.3</w:t>
      </w:r>
      <w:r w:rsidR="00B84883" w:rsidRPr="007E4413">
        <w:tab/>
      </w:r>
      <w:r w:rsidRPr="007E4413">
        <w:t>Reference channel models and required updates</w:t>
      </w:r>
      <w:bookmarkEnd w:id="58"/>
      <w:r w:rsidRPr="007E4413">
        <w:t xml:space="preserve"> </w:t>
      </w:r>
    </w:p>
    <w:p w14:paraId="268A9780" w14:textId="77777777" w:rsidR="00EE1784" w:rsidRPr="00FD4CF6" w:rsidRDefault="00EE1784" w:rsidP="00EE1784">
      <w:pPr>
        <w:rPr>
          <w:lang w:eastAsia="zh-CN"/>
        </w:rPr>
      </w:pPr>
      <w:r w:rsidRPr="00FD4CF6">
        <w:rPr>
          <w:lang w:val="en-US" w:eastAsia="zh-CN"/>
        </w:rPr>
        <w:t xml:space="preserve">A </w:t>
      </w:r>
      <w:r w:rsidRPr="00FD4CF6">
        <w:rPr>
          <w:lang w:val="en-US"/>
        </w:rPr>
        <w:t>transmitter</w:t>
      </w:r>
      <w:r w:rsidRPr="00FD4CF6">
        <w:rPr>
          <w:lang w:eastAsia="zh-CN"/>
        </w:rPr>
        <w:t xml:space="preserve"> or receiver in the sensing operation</w:t>
      </w:r>
      <w:r w:rsidRPr="00FD4CF6">
        <w:rPr>
          <w:lang w:val="en-US" w:eastAsia="zh-CN"/>
        </w:rPr>
        <w:t xml:space="preserve"> can be TRP, terrestrial UE, vehicle UE, aerial UE, AGV UE or RSU-type UE. </w:t>
      </w:r>
      <w:r w:rsidRPr="00FD4CF6">
        <w:rPr>
          <w:lang w:eastAsia="zh-CN"/>
        </w:rPr>
        <w:t>The reference TR(s) to generate the channel for each combination of transmitter and receiver for each sensing scenario are provided in Table 7.9.3-1, where t</w:t>
      </w:r>
      <w:r w:rsidRPr="00FD4CF6">
        <w:rPr>
          <w:lang w:val="en-US" w:eastAsia="zh-CN"/>
        </w:rPr>
        <w:t>he terrestrial UE, AGV are referred as terrestrial UE.</w:t>
      </w:r>
    </w:p>
    <w:p w14:paraId="2DE2C4C5" w14:textId="77777777" w:rsidR="00EE1784" w:rsidRPr="00FD4CF6" w:rsidRDefault="00EE1784" w:rsidP="00EE1784">
      <w:pPr>
        <w:pStyle w:val="TH"/>
        <w:rPr>
          <w:lang w:eastAsia="zh-CN"/>
        </w:rPr>
      </w:pPr>
      <w:r w:rsidRPr="00FD4CF6">
        <w:rPr>
          <w:rFonts w:hint="eastAsia"/>
          <w:lang w:eastAsia="zh-CN"/>
        </w:rPr>
        <w:lastRenderedPageBreak/>
        <w:t>T</w:t>
      </w:r>
      <w:r w:rsidRPr="00FD4CF6">
        <w:rPr>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EE1784" w:rsidRPr="00FD4CF6" w14:paraId="1ECCF87C" w14:textId="77777777" w:rsidTr="00D3189B">
        <w:trPr>
          <w:trHeight w:val="121"/>
        </w:trPr>
        <w:tc>
          <w:tcPr>
            <w:tcW w:w="698" w:type="dxa"/>
            <w:shd w:val="clear" w:color="auto" w:fill="D9D9D9" w:themeFill="background1" w:themeFillShade="D9"/>
            <w:vAlign w:val="center"/>
          </w:tcPr>
          <w:p w14:paraId="6FA3870A" w14:textId="77777777" w:rsidR="00EE1784" w:rsidRPr="00FD4CF6" w:rsidRDefault="00EE1784" w:rsidP="00D3189B">
            <w:pPr>
              <w:keepNext/>
              <w:keepLines/>
              <w:spacing w:after="0"/>
              <w:jc w:val="center"/>
              <w:rPr>
                <w:rFonts w:ascii="Arial" w:hAnsi="Arial"/>
                <w:sz w:val="18"/>
                <w:lang w:val="en-US"/>
              </w:rPr>
            </w:pPr>
            <w:r w:rsidRPr="00FD4CF6">
              <w:rPr>
                <w:rFonts w:ascii="Arial" w:hAnsi="Arial"/>
                <w:b/>
                <w:sz w:val="18"/>
                <w:lang w:val="en-US"/>
              </w:rPr>
              <w:lastRenderedPageBreak/>
              <w:t>Case</w:t>
            </w:r>
          </w:p>
        </w:tc>
        <w:tc>
          <w:tcPr>
            <w:tcW w:w="857" w:type="dxa"/>
            <w:shd w:val="clear" w:color="auto" w:fill="D9D9D9" w:themeFill="background1" w:themeFillShade="D9"/>
            <w:vAlign w:val="center"/>
          </w:tcPr>
          <w:p w14:paraId="6F8083CA" w14:textId="77777777" w:rsidR="00EE1784" w:rsidRPr="00FD4CF6" w:rsidRDefault="00EE1784" w:rsidP="00D3189B">
            <w:pPr>
              <w:keepNext/>
              <w:keepLines/>
              <w:spacing w:after="0"/>
              <w:jc w:val="center"/>
              <w:rPr>
                <w:rFonts w:ascii="Arial" w:hAnsi="Arial"/>
                <w:b/>
                <w:sz w:val="18"/>
                <w:lang w:val="en-US"/>
              </w:rPr>
            </w:pPr>
            <w:r w:rsidRPr="00FD4CF6">
              <w:rPr>
                <w:rFonts w:ascii="Arial" w:hAnsi="Arial"/>
                <w:b/>
                <w:sz w:val="18"/>
                <w:lang w:val="en-US"/>
              </w:rPr>
              <w:t>Tx/Rx</w:t>
            </w:r>
          </w:p>
        </w:tc>
        <w:tc>
          <w:tcPr>
            <w:tcW w:w="992" w:type="dxa"/>
            <w:shd w:val="clear" w:color="auto" w:fill="D9D9D9" w:themeFill="background1" w:themeFillShade="D9"/>
            <w:vAlign w:val="center"/>
          </w:tcPr>
          <w:p w14:paraId="304CD1A6" w14:textId="77777777" w:rsidR="00EE1784" w:rsidRPr="00FD4CF6" w:rsidRDefault="00EE1784" w:rsidP="00D3189B">
            <w:pPr>
              <w:keepNext/>
              <w:keepLines/>
              <w:spacing w:after="0"/>
              <w:jc w:val="center"/>
              <w:rPr>
                <w:rFonts w:ascii="Arial" w:hAnsi="Arial"/>
                <w:b/>
                <w:sz w:val="18"/>
                <w:lang w:val="en-US"/>
              </w:rPr>
            </w:pPr>
            <w:r w:rsidRPr="00FD4CF6">
              <w:rPr>
                <w:rFonts w:ascii="Arial" w:hAnsi="Arial"/>
                <w:b/>
                <w:sz w:val="18"/>
                <w:lang w:val="en-US"/>
              </w:rPr>
              <w:t>Rx/Tx</w:t>
            </w:r>
          </w:p>
        </w:tc>
        <w:tc>
          <w:tcPr>
            <w:tcW w:w="7004" w:type="dxa"/>
            <w:shd w:val="clear" w:color="auto" w:fill="D9D9D9" w:themeFill="background1" w:themeFillShade="D9"/>
            <w:vAlign w:val="center"/>
          </w:tcPr>
          <w:p w14:paraId="0E138B20" w14:textId="77777777" w:rsidR="00EE1784" w:rsidRPr="00FD4CF6" w:rsidRDefault="00EE1784" w:rsidP="00D3189B">
            <w:pPr>
              <w:keepNext/>
              <w:keepLines/>
              <w:spacing w:after="0"/>
              <w:jc w:val="center"/>
              <w:rPr>
                <w:rFonts w:ascii="Arial" w:hAnsi="Arial"/>
                <w:b/>
                <w:sz w:val="18"/>
                <w:lang w:val="en-US"/>
              </w:rPr>
            </w:pPr>
            <w:r w:rsidRPr="00FD4CF6">
              <w:rPr>
                <w:rFonts w:ascii="Arial" w:hAnsi="Arial"/>
                <w:b/>
                <w:sz w:val="18"/>
                <w:lang w:val="en-US"/>
              </w:rPr>
              <w:t>Reference TR to define the channel model</w:t>
            </w:r>
          </w:p>
        </w:tc>
      </w:tr>
      <w:tr w:rsidR="00EE1784" w:rsidRPr="00FD4CF6" w14:paraId="06DA2ACE" w14:textId="77777777" w:rsidTr="00D3189B">
        <w:trPr>
          <w:trHeight w:val="12"/>
        </w:trPr>
        <w:tc>
          <w:tcPr>
            <w:tcW w:w="698" w:type="dxa"/>
          </w:tcPr>
          <w:p w14:paraId="386566D1" w14:textId="77777777" w:rsidR="00EE1784" w:rsidRPr="00FD4CF6" w:rsidRDefault="00EE1784" w:rsidP="00D3189B">
            <w:pPr>
              <w:keepNext/>
              <w:keepLines/>
              <w:spacing w:after="0"/>
              <w:rPr>
                <w:rFonts w:ascii="Arial" w:hAnsi="Arial"/>
                <w:sz w:val="18"/>
              </w:rPr>
            </w:pPr>
            <w:r w:rsidRPr="00FD4CF6">
              <w:rPr>
                <w:rFonts w:ascii="Arial" w:hAnsi="Arial"/>
                <w:sz w:val="18"/>
              </w:rPr>
              <w:t>1</w:t>
            </w:r>
          </w:p>
        </w:tc>
        <w:tc>
          <w:tcPr>
            <w:tcW w:w="857" w:type="dxa"/>
          </w:tcPr>
          <w:p w14:paraId="25263B7D"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46C502E6" w14:textId="77777777" w:rsidR="00EE1784" w:rsidRPr="00FD4CF6" w:rsidRDefault="00EE1784" w:rsidP="00D3189B">
            <w:pPr>
              <w:keepNext/>
              <w:keepLines/>
              <w:spacing w:after="0"/>
              <w:rPr>
                <w:rFonts w:ascii="Arial" w:hAnsi="Arial"/>
                <w:sz w:val="18"/>
              </w:rPr>
            </w:pPr>
            <w:r w:rsidRPr="00FD4CF6">
              <w:rPr>
                <w:rFonts w:ascii="Arial" w:hAnsi="Arial"/>
                <w:sz w:val="18"/>
              </w:rPr>
              <w:t>TRP</w:t>
            </w:r>
          </w:p>
        </w:tc>
        <w:tc>
          <w:tcPr>
            <w:tcW w:w="7004" w:type="dxa"/>
          </w:tcPr>
          <w:p w14:paraId="0F0D1F41"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UMi</w:t>
            </w:r>
            <w:r w:rsidRPr="00FD4CF6">
              <w:rPr>
                <w:rFonts w:ascii="Arial" w:hAnsi="Arial" w:hint="eastAsia"/>
                <w:sz w:val="18"/>
                <w:lang w:eastAsia="zh-CN"/>
              </w:rPr>
              <w:t>/</w:t>
            </w:r>
            <w:r w:rsidRPr="00FD4CF6">
              <w:rPr>
                <w:rFonts w:ascii="Arial" w:hAnsi="Arial"/>
                <w:sz w:val="18"/>
              </w:rPr>
              <w:t>UMi-AV, UMa</w:t>
            </w:r>
            <w:r w:rsidRPr="00FD4CF6">
              <w:rPr>
                <w:rFonts w:ascii="Arial" w:hAnsi="Arial" w:hint="eastAsia"/>
                <w:sz w:val="18"/>
                <w:lang w:eastAsia="zh-CN"/>
              </w:rPr>
              <w:t>/</w:t>
            </w:r>
            <w:r w:rsidRPr="00FD4CF6">
              <w:rPr>
                <w:rFonts w:ascii="Arial" w:hAnsi="Arial"/>
                <w:sz w:val="18"/>
              </w:rPr>
              <w:t>UMa-AV, RMa</w:t>
            </w:r>
            <w:r w:rsidRPr="00FD4CF6">
              <w:rPr>
                <w:rFonts w:ascii="Arial" w:hAnsi="Arial" w:hint="eastAsia"/>
                <w:sz w:val="18"/>
                <w:lang w:eastAsia="zh-CN"/>
              </w:rPr>
              <w:t>/</w:t>
            </w:r>
            <w:r w:rsidRPr="00FD4CF6">
              <w:rPr>
                <w:rFonts w:ascii="Arial" w:hAnsi="Arial"/>
                <w:sz w:val="18"/>
              </w:rPr>
              <w:t>RMa-AV, InH, InF</w:t>
            </w:r>
          </w:p>
          <w:p w14:paraId="0574B119"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TRP-TRP link of scenario UMi, UMa, InH, and InF following the option based on TR 38.901 defined in Clause A.3 of TR 38.858</w:t>
            </w:r>
          </w:p>
          <w:p w14:paraId="68BAAD33" w14:textId="77777777" w:rsidR="00EE1784" w:rsidRPr="00FD4CF6" w:rsidRDefault="00EE1784" w:rsidP="00D3189B">
            <w:pPr>
              <w:keepNext/>
              <w:keepLines/>
              <w:spacing w:after="0"/>
              <w:rPr>
                <w:rFonts w:ascii="Arial" w:hAnsi="Arial"/>
                <w:sz w:val="18"/>
              </w:rPr>
            </w:pPr>
            <w:r w:rsidRPr="00FD4CF6">
              <w:rPr>
                <w:rFonts w:ascii="Arial" w:hAnsi="Arial"/>
                <w:sz w:val="18"/>
              </w:rPr>
              <w:tab/>
              <w:t>-</w:t>
            </w:r>
            <w:r w:rsidRPr="00FD4CF6">
              <w:rPr>
                <w:rFonts w:ascii="Arial" w:hAnsi="Arial"/>
                <w:sz w:val="18"/>
              </w:rPr>
              <w:tab/>
              <w:t>For InF, hUE is changed to the same height as the BS</w:t>
            </w:r>
          </w:p>
          <w:p w14:paraId="5C93624E"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defined in Clause 7 of TR 38.901 by setting hUE=35m (see note 1)</w:t>
            </w:r>
          </w:p>
          <w:p w14:paraId="1D2F2FF1"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For sensing scenario Highway </w:t>
            </w:r>
          </w:p>
          <w:p w14:paraId="364EEFB7"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in Clause 7 of TR 38.901 by setting hUE=35m for FR1(see note 1)</w:t>
            </w:r>
          </w:p>
          <w:p w14:paraId="0D4F1E0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TRP-TRP link of scenario UMa following the option based on TR 38.901 defined in Clause A.3 of TR 38.858</w:t>
            </w:r>
          </w:p>
          <w:p w14:paraId="2F404851"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Urban grid</w:t>
            </w:r>
          </w:p>
          <w:p w14:paraId="5023075E"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TRP-TRP link of scenario UMa following the option based on TR 38.901 defined in Clause A.3 of TR 38.858</w:t>
            </w:r>
          </w:p>
          <w:p w14:paraId="6ADE86F9"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HST</w:t>
            </w:r>
          </w:p>
          <w:p w14:paraId="75ECF8E3"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in Clause 7 of TR 38.901 by setting hUE=35m for FR1 (see note 1)</w:t>
            </w:r>
          </w:p>
          <w:p w14:paraId="1F15152D"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TRP-TRP link of scenario UMa following the option based on TR 38.901 defined in Clause A.3 of TR 38.858 for FR2</w:t>
            </w:r>
          </w:p>
        </w:tc>
      </w:tr>
      <w:tr w:rsidR="00EE1784" w:rsidRPr="00FD4CF6" w14:paraId="797A3B44" w14:textId="77777777" w:rsidTr="00D3189B">
        <w:trPr>
          <w:trHeight w:val="520"/>
        </w:trPr>
        <w:tc>
          <w:tcPr>
            <w:tcW w:w="698" w:type="dxa"/>
          </w:tcPr>
          <w:p w14:paraId="7AA8D0F0" w14:textId="77777777" w:rsidR="00EE1784" w:rsidRPr="00FD4CF6" w:rsidRDefault="00EE1784" w:rsidP="00D3189B">
            <w:pPr>
              <w:keepNext/>
              <w:keepLines/>
              <w:spacing w:after="0"/>
              <w:rPr>
                <w:rFonts w:ascii="Arial" w:hAnsi="Arial"/>
                <w:sz w:val="18"/>
              </w:rPr>
            </w:pPr>
            <w:r w:rsidRPr="00FD4CF6">
              <w:rPr>
                <w:rFonts w:ascii="Arial" w:hAnsi="Arial"/>
                <w:sz w:val="18"/>
              </w:rPr>
              <w:t>2</w:t>
            </w:r>
          </w:p>
        </w:tc>
        <w:tc>
          <w:tcPr>
            <w:tcW w:w="857" w:type="dxa"/>
          </w:tcPr>
          <w:p w14:paraId="3964788E"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5E71B2AE"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7004" w:type="dxa"/>
          </w:tcPr>
          <w:p w14:paraId="4AE0A7E9" w14:textId="77777777" w:rsidR="00EE1784" w:rsidRPr="00FD4CF6" w:rsidRDefault="00EE1784" w:rsidP="00D3189B">
            <w:pPr>
              <w:keepNext/>
              <w:keepLines/>
              <w:spacing w:after="0"/>
              <w:rPr>
                <w:rFonts w:ascii="Arial" w:hAnsi="Arial"/>
                <w:sz w:val="18"/>
                <w:lang w:val="it-IT"/>
              </w:rPr>
            </w:pPr>
            <w:r w:rsidRPr="00FD4CF6">
              <w:rPr>
                <w:rFonts w:ascii="Arial" w:hAnsi="Arial"/>
                <w:sz w:val="18"/>
              </w:rPr>
              <w:t>F</w:t>
            </w:r>
            <w:r w:rsidRPr="00FD4CF6">
              <w:rPr>
                <w:rFonts w:ascii="Arial" w:hAnsi="Arial"/>
                <w:sz w:val="18"/>
                <w:lang w:val="it-IT"/>
              </w:rPr>
              <w:t>or sensing scenario UMi</w:t>
            </w:r>
            <w:r w:rsidRPr="00FD4CF6">
              <w:rPr>
                <w:rFonts w:ascii="Arial" w:hAnsi="Arial" w:hint="eastAsia"/>
                <w:sz w:val="18"/>
                <w:lang w:eastAsia="zh-CN"/>
              </w:rPr>
              <w:t>/</w:t>
            </w:r>
            <w:r w:rsidRPr="00FD4CF6">
              <w:rPr>
                <w:rFonts w:ascii="Arial" w:hAnsi="Arial"/>
                <w:sz w:val="18"/>
              </w:rPr>
              <w:t>UMi-AV</w:t>
            </w:r>
            <w:r w:rsidRPr="00FD4CF6">
              <w:rPr>
                <w:rFonts w:ascii="Arial" w:hAnsi="Arial"/>
                <w:sz w:val="18"/>
                <w:lang w:val="it-IT"/>
              </w:rPr>
              <w:t>, UMa</w:t>
            </w:r>
            <w:r w:rsidRPr="00FD4CF6">
              <w:rPr>
                <w:rFonts w:ascii="Arial" w:hAnsi="Arial" w:hint="eastAsia"/>
                <w:sz w:val="18"/>
                <w:lang w:eastAsia="zh-CN"/>
              </w:rPr>
              <w:t>/</w:t>
            </w:r>
            <w:r w:rsidRPr="00FD4CF6">
              <w:rPr>
                <w:rFonts w:ascii="Arial" w:hAnsi="Arial"/>
                <w:sz w:val="18"/>
              </w:rPr>
              <w:t>UMa-AV</w:t>
            </w:r>
            <w:r w:rsidRPr="00FD4CF6">
              <w:rPr>
                <w:rFonts w:ascii="Arial" w:hAnsi="Arial"/>
                <w:sz w:val="18"/>
                <w:lang w:val="it-IT"/>
              </w:rPr>
              <w:t>, RMa</w:t>
            </w:r>
            <w:r w:rsidRPr="00FD4CF6">
              <w:rPr>
                <w:rFonts w:ascii="Arial" w:hAnsi="Arial" w:hint="eastAsia"/>
                <w:sz w:val="18"/>
                <w:lang w:eastAsia="zh-CN"/>
              </w:rPr>
              <w:t>/</w:t>
            </w:r>
            <w:r w:rsidRPr="00FD4CF6">
              <w:rPr>
                <w:rFonts w:ascii="Arial" w:hAnsi="Arial"/>
                <w:sz w:val="18"/>
              </w:rPr>
              <w:t>RMa-AV</w:t>
            </w:r>
            <w:r w:rsidRPr="00FD4CF6">
              <w:rPr>
                <w:rFonts w:ascii="Arial" w:hAnsi="Arial"/>
                <w:sz w:val="18"/>
                <w:lang w:val="it-IT"/>
              </w:rPr>
              <w:t>, InH, InF</w:t>
            </w:r>
          </w:p>
          <w:p w14:paraId="2796624C"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UMi, UMa, RMa, InH, and InF in Clause 7 of TR 38.901</w:t>
            </w:r>
          </w:p>
          <w:p w14:paraId="4F45D07B"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Highway and Urban grid</w:t>
            </w:r>
          </w:p>
          <w:p w14:paraId="445BD47A"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P2B link of scenario Highway and Urban grid in Clause 6 of TR 37.885 </w:t>
            </w:r>
          </w:p>
          <w:p w14:paraId="11F32557"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HST</w:t>
            </w:r>
          </w:p>
          <w:p w14:paraId="37EC25FD"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in Clause 7 of TR 38.901 for FR1 and TRP-UE link of scenario UMa in Clause 7 of TR 38.901 for FR2</w:t>
            </w:r>
          </w:p>
        </w:tc>
      </w:tr>
      <w:tr w:rsidR="00EE1784" w:rsidRPr="00FD4CF6" w14:paraId="49CEC9BD" w14:textId="77777777" w:rsidTr="00D3189B">
        <w:trPr>
          <w:trHeight w:val="437"/>
        </w:trPr>
        <w:tc>
          <w:tcPr>
            <w:tcW w:w="698" w:type="dxa"/>
          </w:tcPr>
          <w:p w14:paraId="6140902B" w14:textId="77777777" w:rsidR="00EE1784" w:rsidRPr="00FD4CF6" w:rsidRDefault="00EE1784" w:rsidP="00D3189B">
            <w:pPr>
              <w:keepNext/>
              <w:keepLines/>
              <w:spacing w:after="0"/>
              <w:rPr>
                <w:rFonts w:ascii="Arial" w:hAnsi="Arial"/>
                <w:sz w:val="18"/>
              </w:rPr>
            </w:pPr>
            <w:r w:rsidRPr="00FD4CF6">
              <w:rPr>
                <w:rFonts w:ascii="Arial" w:hAnsi="Arial"/>
                <w:sz w:val="18"/>
              </w:rPr>
              <w:t>3</w:t>
            </w:r>
          </w:p>
        </w:tc>
        <w:tc>
          <w:tcPr>
            <w:tcW w:w="857" w:type="dxa"/>
          </w:tcPr>
          <w:p w14:paraId="04E7B431"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47F864DD"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7004" w:type="dxa"/>
            <w:vAlign w:val="center"/>
          </w:tcPr>
          <w:p w14:paraId="1F423A72" w14:textId="77777777" w:rsidR="00EE1784" w:rsidRPr="00FD4CF6" w:rsidRDefault="00EE1784" w:rsidP="00D3189B">
            <w:pPr>
              <w:keepNext/>
              <w:keepLines/>
              <w:spacing w:after="0"/>
              <w:rPr>
                <w:rFonts w:ascii="Arial" w:hAnsi="Arial"/>
                <w:sz w:val="18"/>
              </w:rPr>
            </w:pPr>
            <w:r w:rsidRPr="00FD4CF6">
              <w:rPr>
                <w:rFonts w:ascii="Arial" w:hAnsi="Arial"/>
                <w:sz w:val="18"/>
              </w:rPr>
              <w:t>F</w:t>
            </w:r>
            <w:r w:rsidRPr="00FD4CF6">
              <w:rPr>
                <w:rFonts w:ascii="Arial" w:hAnsi="Arial"/>
                <w:sz w:val="18"/>
                <w:lang w:val="it-IT"/>
              </w:rPr>
              <w:t xml:space="preserve">or sensing scenario </w:t>
            </w:r>
            <w:r w:rsidRPr="00FD4CF6">
              <w:rPr>
                <w:rFonts w:ascii="Arial" w:hAnsi="Arial"/>
                <w:bCs/>
                <w:sz w:val="18"/>
              </w:rPr>
              <w:t>Highway and Urban grid</w:t>
            </w:r>
            <w:r w:rsidRPr="00FD4CF6">
              <w:rPr>
                <w:rFonts w:ascii="Arial" w:hAnsi="Arial"/>
                <w:sz w:val="18"/>
              </w:rPr>
              <w:t xml:space="preserve"> </w:t>
            </w:r>
          </w:p>
          <w:p w14:paraId="4AC8D7D1"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V2B link of scenario Highway and Urban grid in Clause 6 of TR 37.885</w:t>
            </w:r>
          </w:p>
          <w:p w14:paraId="160C53CE" w14:textId="77777777" w:rsidR="00EE1784" w:rsidRPr="00FD4CF6" w:rsidRDefault="00EE1784" w:rsidP="00D3189B">
            <w:pPr>
              <w:keepNext/>
              <w:keepLines/>
              <w:spacing w:after="0"/>
              <w:rPr>
                <w:rFonts w:ascii="Arial" w:hAnsi="Arial"/>
                <w:sz w:val="18"/>
                <w:lang w:val="it-IT"/>
              </w:rPr>
            </w:pPr>
            <w:r w:rsidRPr="00FD4CF6">
              <w:rPr>
                <w:rFonts w:ascii="Arial" w:hAnsi="Arial"/>
                <w:sz w:val="18"/>
              </w:rPr>
              <w:t>F</w:t>
            </w:r>
            <w:r w:rsidRPr="00FD4CF6">
              <w:rPr>
                <w:rFonts w:ascii="Arial" w:hAnsi="Arial"/>
                <w:sz w:val="18"/>
                <w:lang w:val="it-IT"/>
              </w:rPr>
              <w:t>or sensing scenario UMi, UMa, and RMa</w:t>
            </w:r>
          </w:p>
          <w:p w14:paraId="71F7C85F"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UMi, UMa, and RMa in Clause 7 of TR 38.901 </w:t>
            </w:r>
          </w:p>
        </w:tc>
      </w:tr>
      <w:tr w:rsidR="00EE1784" w:rsidRPr="00FD4CF6" w14:paraId="5809DD20" w14:textId="77777777" w:rsidTr="00D3189B">
        <w:trPr>
          <w:trHeight w:val="12"/>
        </w:trPr>
        <w:tc>
          <w:tcPr>
            <w:tcW w:w="698" w:type="dxa"/>
          </w:tcPr>
          <w:p w14:paraId="1D1E40C9" w14:textId="77777777" w:rsidR="00EE1784" w:rsidRPr="00FD4CF6" w:rsidRDefault="00EE1784" w:rsidP="00D3189B">
            <w:pPr>
              <w:keepNext/>
              <w:keepLines/>
              <w:spacing w:after="0"/>
              <w:rPr>
                <w:rFonts w:ascii="Arial" w:hAnsi="Arial"/>
                <w:sz w:val="18"/>
              </w:rPr>
            </w:pPr>
            <w:r w:rsidRPr="00FD4CF6">
              <w:rPr>
                <w:rFonts w:ascii="Arial" w:hAnsi="Arial"/>
                <w:sz w:val="18"/>
              </w:rPr>
              <w:t>4</w:t>
            </w:r>
          </w:p>
        </w:tc>
        <w:tc>
          <w:tcPr>
            <w:tcW w:w="857" w:type="dxa"/>
          </w:tcPr>
          <w:p w14:paraId="2CA832CA"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4BB14C12" w14:textId="77777777" w:rsidR="00EE1784" w:rsidRPr="00FD4CF6" w:rsidRDefault="00EE1784" w:rsidP="00D3189B">
            <w:pPr>
              <w:keepNext/>
              <w:keepLines/>
              <w:spacing w:after="0"/>
              <w:rPr>
                <w:rFonts w:ascii="Arial" w:hAnsi="Arial"/>
                <w:sz w:val="18"/>
              </w:rPr>
            </w:pPr>
            <w:r w:rsidRPr="00FD4CF6">
              <w:rPr>
                <w:rFonts w:ascii="Arial" w:hAnsi="Arial"/>
                <w:sz w:val="18"/>
              </w:rPr>
              <w:t>aerial UE</w:t>
            </w:r>
          </w:p>
        </w:tc>
        <w:tc>
          <w:tcPr>
            <w:tcW w:w="7004" w:type="dxa"/>
            <w:vAlign w:val="center"/>
          </w:tcPr>
          <w:p w14:paraId="6BC01C76" w14:textId="77777777" w:rsidR="00EE1784" w:rsidRPr="00FD4CF6" w:rsidRDefault="00EE1784" w:rsidP="00D3189B">
            <w:pPr>
              <w:keepNext/>
              <w:keepLines/>
              <w:spacing w:after="0"/>
              <w:rPr>
                <w:rFonts w:ascii="Arial" w:hAnsi="Arial"/>
                <w:sz w:val="18"/>
                <w:lang w:val="sv-SE"/>
              </w:rPr>
            </w:pPr>
            <w:r w:rsidRPr="00FD4CF6">
              <w:rPr>
                <w:rFonts w:ascii="Arial" w:hAnsi="Arial"/>
                <w:sz w:val="18"/>
              </w:rPr>
              <w:t>F</w:t>
            </w:r>
            <w:r w:rsidRPr="00FD4CF6">
              <w:rPr>
                <w:rFonts w:ascii="Arial" w:hAnsi="Arial"/>
                <w:sz w:val="18"/>
                <w:lang w:val="it-IT"/>
              </w:rPr>
              <w:t xml:space="preserve">or sensing scenario </w:t>
            </w:r>
            <w:r w:rsidRPr="00FD4CF6">
              <w:rPr>
                <w:rFonts w:ascii="Arial" w:hAnsi="Arial"/>
                <w:bCs/>
                <w:sz w:val="18"/>
                <w:lang w:val="sv-SE"/>
              </w:rPr>
              <w:t>UMa-AV, UMi-AV, and RMa-AV</w:t>
            </w:r>
            <w:r w:rsidRPr="00FD4CF6">
              <w:rPr>
                <w:rFonts w:ascii="Arial" w:hAnsi="Arial"/>
                <w:sz w:val="18"/>
                <w:lang w:val="sv-SE"/>
              </w:rPr>
              <w:t xml:space="preserve"> </w:t>
            </w:r>
          </w:p>
          <w:p w14:paraId="4410D779" w14:textId="77777777" w:rsidR="00EE1784" w:rsidRPr="00FD4CF6" w:rsidRDefault="00EE1784" w:rsidP="00D3189B">
            <w:pPr>
              <w:keepNext/>
              <w:keepLines/>
              <w:spacing w:after="0"/>
              <w:rPr>
                <w:rFonts w:ascii="Arial" w:hAnsi="Arial"/>
                <w:sz w:val="18"/>
              </w:rPr>
            </w:pPr>
            <w:r w:rsidRPr="00FD4CF6">
              <w:rPr>
                <w:rFonts w:ascii="Arial" w:hAnsi="Arial"/>
                <w:sz w:val="18"/>
              </w:rPr>
              <w:t>-</w:t>
            </w:r>
            <w:r w:rsidRPr="00FD4CF6">
              <w:rPr>
                <w:rFonts w:ascii="Arial" w:hAnsi="Arial"/>
                <w:sz w:val="18"/>
              </w:rPr>
              <w:tab/>
              <w:t xml:space="preserve">TRP-aerial UE link of scenario </w:t>
            </w:r>
            <w:r w:rsidRPr="00FD4CF6">
              <w:rPr>
                <w:rFonts w:ascii="Arial" w:hAnsi="Arial"/>
                <w:bCs/>
                <w:sz w:val="18"/>
              </w:rPr>
              <w:t>UMa-AV, UMi-AV, and RMa-AV</w:t>
            </w:r>
            <w:r w:rsidRPr="00FD4CF6">
              <w:rPr>
                <w:rFonts w:ascii="Arial" w:hAnsi="Arial"/>
                <w:sz w:val="18"/>
              </w:rPr>
              <w:t xml:space="preserve"> in Clause Annex A and B of TR 36.777 for FR1</w:t>
            </w:r>
          </w:p>
          <w:p w14:paraId="5527197E" w14:textId="77777777" w:rsidR="00EE1784" w:rsidRPr="00FD4CF6" w:rsidRDefault="00EE1784" w:rsidP="00D3189B">
            <w:pPr>
              <w:keepNext/>
              <w:keepLines/>
              <w:spacing w:after="0"/>
              <w:rPr>
                <w:rFonts w:ascii="Arial" w:hAnsi="Arial"/>
                <w:sz w:val="18"/>
              </w:rPr>
            </w:pPr>
            <w:r w:rsidRPr="00FD4CF6">
              <w:rPr>
                <w:rFonts w:ascii="Arial" w:hAnsi="Arial"/>
                <w:sz w:val="18"/>
              </w:rPr>
              <w:t>-</w:t>
            </w:r>
            <w:r w:rsidRPr="00FD4CF6">
              <w:rPr>
                <w:rFonts w:ascii="Arial" w:hAnsi="Arial"/>
                <w:sz w:val="18"/>
              </w:rPr>
              <w:tab/>
            </w:r>
            <w:r w:rsidRPr="00FD4CF6">
              <w:rPr>
                <w:rFonts w:ascii="Arial" w:hAnsi="Arial"/>
                <w:sz w:val="18"/>
                <w:lang w:eastAsia="zh-CN"/>
              </w:rPr>
              <w:t>R</w:t>
            </w:r>
            <w:r w:rsidRPr="00FD4CF6">
              <w:rPr>
                <w:rFonts w:ascii="Arial" w:hAnsi="Arial"/>
                <w:sz w:val="18"/>
              </w:rPr>
              <w:t>euse</w:t>
            </w:r>
            <w:r w:rsidRPr="00FD4CF6">
              <w:rPr>
                <w:rFonts w:ascii="Arial" w:hAnsi="Arial"/>
                <w:sz w:val="18"/>
                <w:lang w:val="sv-SE"/>
              </w:rPr>
              <w:t xml:space="preserve"> the </w:t>
            </w:r>
            <w:r w:rsidRPr="00FD4CF6">
              <w:rPr>
                <w:rFonts w:ascii="Arial" w:hAnsi="Arial"/>
                <w:sz w:val="18"/>
              </w:rPr>
              <w:t>channel</w:t>
            </w:r>
            <w:r w:rsidRPr="00FD4CF6">
              <w:rPr>
                <w:rFonts w:ascii="Arial" w:hAnsi="Arial"/>
                <w:sz w:val="18"/>
                <w:lang w:val="sv-SE"/>
              </w:rPr>
              <w:t xml:space="preserve"> model of </w:t>
            </w:r>
            <w:r w:rsidRPr="00FD4CF6">
              <w:rPr>
                <w:rFonts w:ascii="Arial" w:hAnsi="Arial"/>
                <w:sz w:val="18"/>
              </w:rPr>
              <w:t xml:space="preserve">scenario </w:t>
            </w:r>
            <w:r w:rsidRPr="00FD4CF6">
              <w:rPr>
                <w:rFonts w:ascii="Arial" w:hAnsi="Arial"/>
                <w:bCs/>
                <w:sz w:val="18"/>
              </w:rPr>
              <w:t>UMa-AV, UMi-AV, and RMa-AV</w:t>
            </w:r>
            <w:r w:rsidRPr="00FD4CF6">
              <w:rPr>
                <w:rFonts w:ascii="Arial" w:hAnsi="Arial"/>
                <w:sz w:val="18"/>
                <w:lang w:val="sv-SE"/>
              </w:rPr>
              <w:t xml:space="preserve"> of FR1 for FR2</w:t>
            </w:r>
          </w:p>
        </w:tc>
      </w:tr>
      <w:tr w:rsidR="00EE1784" w:rsidRPr="00FD4CF6" w14:paraId="060BB408" w14:textId="77777777" w:rsidTr="00D3189B">
        <w:trPr>
          <w:trHeight w:val="99"/>
        </w:trPr>
        <w:tc>
          <w:tcPr>
            <w:tcW w:w="698" w:type="dxa"/>
          </w:tcPr>
          <w:p w14:paraId="0D74F31D" w14:textId="77777777" w:rsidR="00EE1784" w:rsidRPr="00FD4CF6" w:rsidRDefault="00EE1784" w:rsidP="00D3189B">
            <w:pPr>
              <w:keepNext/>
              <w:keepLines/>
              <w:spacing w:after="0"/>
              <w:rPr>
                <w:rFonts w:ascii="Arial" w:hAnsi="Arial"/>
                <w:sz w:val="18"/>
              </w:rPr>
            </w:pPr>
            <w:r w:rsidRPr="00FD4CF6">
              <w:rPr>
                <w:rFonts w:ascii="Arial" w:hAnsi="Arial"/>
                <w:sz w:val="18"/>
              </w:rPr>
              <w:t>5</w:t>
            </w:r>
          </w:p>
        </w:tc>
        <w:tc>
          <w:tcPr>
            <w:tcW w:w="857" w:type="dxa"/>
          </w:tcPr>
          <w:p w14:paraId="5A9F54E2"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992" w:type="dxa"/>
          </w:tcPr>
          <w:p w14:paraId="2D884888"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7004" w:type="dxa"/>
          </w:tcPr>
          <w:p w14:paraId="6053487F" w14:textId="77777777" w:rsidR="00EE1784" w:rsidRPr="00FD4CF6" w:rsidRDefault="00EE1784" w:rsidP="00D3189B">
            <w:pPr>
              <w:keepNext/>
              <w:keepLines/>
              <w:spacing w:after="0"/>
              <w:rPr>
                <w:rFonts w:ascii="Arial" w:hAnsi="Arial"/>
                <w:sz w:val="18"/>
                <w:lang w:val="it-IT"/>
              </w:rPr>
            </w:pPr>
            <w:r w:rsidRPr="00FD4CF6">
              <w:rPr>
                <w:rFonts w:ascii="Arial" w:hAnsi="Arial"/>
                <w:sz w:val="18"/>
                <w:lang w:val="it-IT"/>
              </w:rPr>
              <w:t xml:space="preserve">For sensing scenario </w:t>
            </w:r>
            <w:r w:rsidRPr="00FD4CF6">
              <w:rPr>
                <w:rFonts w:ascii="Arial" w:hAnsi="Arial"/>
                <w:sz w:val="18"/>
              </w:rPr>
              <w:t>UMi</w:t>
            </w:r>
            <w:r w:rsidRPr="00FD4CF6">
              <w:rPr>
                <w:rFonts w:ascii="Arial" w:hAnsi="Arial" w:hint="eastAsia"/>
                <w:sz w:val="18"/>
                <w:lang w:eastAsia="zh-CN"/>
              </w:rPr>
              <w:t>/</w:t>
            </w:r>
            <w:r w:rsidRPr="00FD4CF6">
              <w:rPr>
                <w:rFonts w:ascii="Arial" w:hAnsi="Arial"/>
                <w:sz w:val="18"/>
              </w:rPr>
              <w:t>UMi-AV, UMa</w:t>
            </w:r>
            <w:r w:rsidRPr="00FD4CF6">
              <w:rPr>
                <w:rFonts w:ascii="Arial" w:hAnsi="Arial" w:hint="eastAsia"/>
                <w:sz w:val="18"/>
                <w:lang w:eastAsia="zh-CN"/>
              </w:rPr>
              <w:t>/</w:t>
            </w:r>
            <w:r w:rsidRPr="00FD4CF6">
              <w:rPr>
                <w:rFonts w:ascii="Arial" w:hAnsi="Arial"/>
                <w:sz w:val="18"/>
              </w:rPr>
              <w:t>UMa-AV, RMa</w:t>
            </w:r>
            <w:r w:rsidRPr="00FD4CF6">
              <w:rPr>
                <w:rFonts w:ascii="Arial" w:hAnsi="Arial" w:hint="eastAsia"/>
                <w:sz w:val="18"/>
                <w:lang w:eastAsia="zh-CN"/>
              </w:rPr>
              <w:t>/</w:t>
            </w:r>
            <w:r w:rsidRPr="00FD4CF6">
              <w:rPr>
                <w:rFonts w:ascii="Arial" w:hAnsi="Arial"/>
                <w:sz w:val="18"/>
              </w:rPr>
              <w:t>RMa-AV</w:t>
            </w:r>
            <w:r w:rsidRPr="00FD4CF6">
              <w:rPr>
                <w:rFonts w:ascii="Arial" w:hAnsi="Arial"/>
                <w:sz w:val="18"/>
                <w:lang w:val="it-IT"/>
              </w:rPr>
              <w:t>, InH, InF</w:t>
            </w:r>
          </w:p>
          <w:p w14:paraId="761107BA"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UE-UE link of scenario UMi, UMa, InH, and InF following the option based on TR 38.901 defined in Clause A.3 of TR 38.858</w:t>
            </w:r>
          </w:p>
          <w:p w14:paraId="06625160"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defined in Clause 7 of TR 38.901 by setting hBS =1.5m (see note 2)</w:t>
            </w:r>
          </w:p>
          <w:p w14:paraId="04D88B72" w14:textId="77777777" w:rsidR="00EE1784" w:rsidRPr="00FD4CF6" w:rsidRDefault="00EE1784" w:rsidP="00D3189B">
            <w:pPr>
              <w:keepNext/>
              <w:keepLines/>
              <w:spacing w:after="0"/>
              <w:rPr>
                <w:rFonts w:ascii="Arial" w:hAnsi="Arial"/>
                <w:iCs/>
                <w:sz w:val="18"/>
              </w:rPr>
            </w:pPr>
            <w:r w:rsidRPr="00FD4CF6">
              <w:rPr>
                <w:rFonts w:ascii="Arial" w:hAnsi="Arial"/>
                <w:sz w:val="18"/>
              </w:rPr>
              <w:t>F</w:t>
            </w:r>
            <w:r w:rsidRPr="00FD4CF6">
              <w:rPr>
                <w:rFonts w:ascii="Arial" w:hAnsi="Arial"/>
                <w:sz w:val="18"/>
                <w:lang w:val="it-IT"/>
              </w:rPr>
              <w:t xml:space="preserve">or sensing scenario </w:t>
            </w:r>
            <w:r w:rsidRPr="00FD4CF6">
              <w:rPr>
                <w:rFonts w:ascii="Arial" w:hAnsi="Arial"/>
                <w:sz w:val="18"/>
              </w:rPr>
              <w:t>Highway and Urban grid</w:t>
            </w:r>
          </w:p>
          <w:p w14:paraId="026A5767"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P2P link in Clause 6 of TR 37.885</w:t>
            </w:r>
          </w:p>
          <w:p w14:paraId="44A7CCBB" w14:textId="77777777" w:rsidR="00EE1784" w:rsidRPr="00FD4CF6" w:rsidRDefault="00EE1784" w:rsidP="00D3189B">
            <w:pPr>
              <w:keepNext/>
              <w:keepLines/>
              <w:spacing w:after="0"/>
              <w:rPr>
                <w:rFonts w:ascii="Arial" w:hAnsi="Arial"/>
                <w:sz w:val="18"/>
              </w:rPr>
            </w:pPr>
            <w:r w:rsidRPr="00FD4CF6">
              <w:rPr>
                <w:rFonts w:ascii="Arial" w:hAnsi="Arial"/>
                <w:sz w:val="18"/>
              </w:rPr>
              <w:t>F</w:t>
            </w:r>
            <w:r w:rsidRPr="00FD4CF6">
              <w:rPr>
                <w:rFonts w:ascii="Arial" w:hAnsi="Arial"/>
                <w:sz w:val="18"/>
                <w:lang w:val="it-IT"/>
              </w:rPr>
              <w:t xml:space="preserve">or sensing scenario </w:t>
            </w:r>
            <w:r w:rsidRPr="00FD4CF6">
              <w:rPr>
                <w:rFonts w:ascii="Arial" w:hAnsi="Arial"/>
                <w:sz w:val="18"/>
              </w:rPr>
              <w:t>HST</w:t>
            </w:r>
          </w:p>
          <w:p w14:paraId="7465F242"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in Clause 7 of TR 38.901 for FR1, e.g., hBS=1.5m, -</w:t>
            </w:r>
            <w:r w:rsidRPr="00FD4CF6">
              <w:rPr>
                <w:rFonts w:ascii="Arial" w:hAnsi="Arial"/>
                <w:sz w:val="18"/>
              </w:rPr>
              <w:tab/>
              <w:t>UE-UE link of scenario UMa following the option based on TR 38.901 defined in Clause A.3 of TR 38.858 for FR2</w:t>
            </w:r>
          </w:p>
        </w:tc>
      </w:tr>
      <w:tr w:rsidR="00EE1784" w:rsidRPr="00FD4CF6" w14:paraId="3227AB05" w14:textId="77777777" w:rsidTr="00D3189B">
        <w:trPr>
          <w:trHeight w:val="598"/>
        </w:trPr>
        <w:tc>
          <w:tcPr>
            <w:tcW w:w="698" w:type="dxa"/>
          </w:tcPr>
          <w:p w14:paraId="0A0659AC" w14:textId="77777777" w:rsidR="00EE1784" w:rsidRPr="00FD4CF6" w:rsidRDefault="00EE1784" w:rsidP="00D3189B">
            <w:pPr>
              <w:keepNext/>
              <w:keepLines/>
              <w:spacing w:after="0"/>
              <w:rPr>
                <w:rFonts w:ascii="Arial" w:hAnsi="Arial"/>
                <w:sz w:val="18"/>
              </w:rPr>
            </w:pPr>
            <w:r w:rsidRPr="00FD4CF6">
              <w:rPr>
                <w:rFonts w:ascii="Arial" w:hAnsi="Arial"/>
                <w:sz w:val="18"/>
              </w:rPr>
              <w:t>6</w:t>
            </w:r>
          </w:p>
        </w:tc>
        <w:tc>
          <w:tcPr>
            <w:tcW w:w="857" w:type="dxa"/>
          </w:tcPr>
          <w:p w14:paraId="30AAC8E4"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992" w:type="dxa"/>
          </w:tcPr>
          <w:p w14:paraId="22E9AF84"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7004" w:type="dxa"/>
          </w:tcPr>
          <w:p w14:paraId="79FF28E0" w14:textId="77777777" w:rsidR="00EE1784" w:rsidRPr="00FD4CF6" w:rsidRDefault="00EE1784" w:rsidP="00D3189B">
            <w:pPr>
              <w:keepNext/>
              <w:keepLines/>
              <w:spacing w:after="0"/>
              <w:rPr>
                <w:rFonts w:ascii="Arial" w:hAnsi="Arial"/>
                <w:sz w:val="18"/>
              </w:rPr>
            </w:pPr>
            <w:r w:rsidRPr="00FD4CF6">
              <w:rPr>
                <w:rFonts w:ascii="Arial" w:hAnsi="Arial"/>
                <w:sz w:val="18"/>
                <w:lang w:val="it-IT"/>
              </w:rPr>
              <w:t xml:space="preserve">For sensing scenario </w:t>
            </w:r>
            <w:r w:rsidRPr="00FD4CF6">
              <w:rPr>
                <w:rFonts w:ascii="Arial" w:hAnsi="Arial"/>
                <w:sz w:val="18"/>
              </w:rPr>
              <w:t>UMi, UMa, RMa</w:t>
            </w:r>
          </w:p>
          <w:p w14:paraId="4CD015F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UE-UE link of scenario UMi, UMa following the option based on TR 38.901 defined in Clause A.3 of TR 38.858</w:t>
            </w:r>
          </w:p>
          <w:p w14:paraId="65E81AB8"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defined in Clause 7 of TR 38.901 by setting hBS =1.5m</w:t>
            </w:r>
          </w:p>
          <w:p w14:paraId="1455EB33" w14:textId="77777777" w:rsidR="00EE1784" w:rsidRPr="00FD4CF6" w:rsidRDefault="00EE1784" w:rsidP="00D3189B">
            <w:pPr>
              <w:keepNext/>
              <w:keepLines/>
              <w:spacing w:after="0"/>
              <w:rPr>
                <w:rFonts w:ascii="Arial" w:hAnsi="Arial"/>
                <w:sz w:val="18"/>
              </w:rPr>
            </w:pPr>
            <w:r w:rsidRPr="00FD4CF6">
              <w:rPr>
                <w:rFonts w:ascii="Arial" w:hAnsi="Arial"/>
                <w:sz w:val="18"/>
                <w:lang w:val="it-IT"/>
              </w:rPr>
              <w:t xml:space="preserve">For sensing scenario </w:t>
            </w:r>
            <w:r w:rsidRPr="00FD4CF6">
              <w:rPr>
                <w:rFonts w:ascii="Arial" w:hAnsi="Arial"/>
                <w:sz w:val="18"/>
              </w:rPr>
              <w:t>Highway and Urban grid</w:t>
            </w:r>
          </w:p>
          <w:p w14:paraId="3F2CBBA6"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V2P link in Clause 6 of TR 37.885</w:t>
            </w:r>
          </w:p>
        </w:tc>
      </w:tr>
      <w:tr w:rsidR="00EE1784" w:rsidRPr="00FD4CF6" w14:paraId="19A2CDA4" w14:textId="77777777" w:rsidTr="00D3189B">
        <w:trPr>
          <w:trHeight w:val="167"/>
        </w:trPr>
        <w:tc>
          <w:tcPr>
            <w:tcW w:w="698" w:type="dxa"/>
          </w:tcPr>
          <w:p w14:paraId="36D89EE2" w14:textId="77777777" w:rsidR="00EE1784" w:rsidRPr="00FD4CF6" w:rsidRDefault="00EE1784" w:rsidP="00D3189B">
            <w:pPr>
              <w:keepNext/>
              <w:keepLines/>
              <w:spacing w:after="0"/>
              <w:rPr>
                <w:rFonts w:ascii="Arial" w:hAnsi="Arial"/>
                <w:sz w:val="18"/>
              </w:rPr>
            </w:pPr>
            <w:r w:rsidRPr="00FD4CF6">
              <w:rPr>
                <w:rFonts w:ascii="Arial" w:hAnsi="Arial"/>
                <w:sz w:val="18"/>
              </w:rPr>
              <w:t>7</w:t>
            </w:r>
          </w:p>
        </w:tc>
        <w:tc>
          <w:tcPr>
            <w:tcW w:w="857" w:type="dxa"/>
          </w:tcPr>
          <w:p w14:paraId="2F540331"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992" w:type="dxa"/>
          </w:tcPr>
          <w:p w14:paraId="450B4664" w14:textId="77777777" w:rsidR="00EE1784" w:rsidRPr="00FD4CF6" w:rsidRDefault="00EE1784" w:rsidP="00D3189B">
            <w:pPr>
              <w:keepNext/>
              <w:keepLines/>
              <w:spacing w:after="0"/>
              <w:rPr>
                <w:rFonts w:ascii="Arial" w:hAnsi="Arial"/>
                <w:sz w:val="18"/>
              </w:rPr>
            </w:pPr>
            <w:r w:rsidRPr="00FD4CF6">
              <w:rPr>
                <w:rFonts w:ascii="Arial" w:hAnsi="Arial"/>
                <w:sz w:val="18"/>
              </w:rPr>
              <w:t>aerial UE</w:t>
            </w:r>
          </w:p>
        </w:tc>
        <w:tc>
          <w:tcPr>
            <w:tcW w:w="7004" w:type="dxa"/>
          </w:tcPr>
          <w:p w14:paraId="5C985121" w14:textId="77777777" w:rsidR="00EE1784" w:rsidRPr="00FD4CF6" w:rsidRDefault="00EE1784" w:rsidP="00D3189B">
            <w:pPr>
              <w:keepNext/>
              <w:keepLines/>
              <w:spacing w:after="0"/>
              <w:rPr>
                <w:rFonts w:ascii="Arial" w:hAnsi="Arial"/>
                <w:sz w:val="18"/>
                <w:lang w:val="sv-SE" w:eastAsia="zh-CN"/>
              </w:rPr>
            </w:pPr>
            <w:r w:rsidRPr="00FD4CF6">
              <w:rPr>
                <w:rFonts w:ascii="Arial" w:hAnsi="Arial"/>
                <w:sz w:val="18"/>
                <w:lang w:val="it-IT"/>
              </w:rPr>
              <w:t xml:space="preserve">For sensing scenario </w:t>
            </w:r>
            <w:r w:rsidRPr="00FD4CF6">
              <w:rPr>
                <w:rFonts w:ascii="Arial" w:hAnsi="Arial"/>
                <w:sz w:val="18"/>
                <w:lang w:val="sv-SE"/>
              </w:rPr>
              <w:t>UMi-AV, UMa-AV, and RMa-AV</w:t>
            </w:r>
          </w:p>
          <w:p w14:paraId="5A6D40E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TRP-aerial UE link of UMi-AV in Annex A and B of TR 36.777 by setting hBS =1.5m for FR1</w:t>
            </w:r>
          </w:p>
          <w:p w14:paraId="2C6060B9"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Reuse the channel model of scenario UMa-AV, UMi-AV, and RMa-AV of FR1 for FR2</w:t>
            </w:r>
          </w:p>
          <w:p w14:paraId="086B5B86"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The corresponding parameter values in FR2 are used</w:t>
            </w:r>
          </w:p>
        </w:tc>
      </w:tr>
      <w:tr w:rsidR="00EE1784" w:rsidRPr="00FD4CF6" w14:paraId="5B7FAF56" w14:textId="77777777" w:rsidTr="00D3189B">
        <w:trPr>
          <w:trHeight w:val="12"/>
        </w:trPr>
        <w:tc>
          <w:tcPr>
            <w:tcW w:w="698" w:type="dxa"/>
          </w:tcPr>
          <w:p w14:paraId="15B7DBA1" w14:textId="77777777" w:rsidR="00EE1784" w:rsidRPr="00FD4CF6" w:rsidRDefault="00EE1784" w:rsidP="00D3189B">
            <w:pPr>
              <w:keepNext/>
              <w:keepLines/>
              <w:spacing w:after="0"/>
              <w:rPr>
                <w:rFonts w:ascii="Arial" w:hAnsi="Arial"/>
                <w:sz w:val="18"/>
              </w:rPr>
            </w:pPr>
            <w:r w:rsidRPr="00FD4CF6">
              <w:rPr>
                <w:rFonts w:ascii="Arial" w:hAnsi="Arial"/>
                <w:sz w:val="18"/>
              </w:rPr>
              <w:t>8</w:t>
            </w:r>
          </w:p>
        </w:tc>
        <w:tc>
          <w:tcPr>
            <w:tcW w:w="857" w:type="dxa"/>
          </w:tcPr>
          <w:p w14:paraId="49717B2A"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992" w:type="dxa"/>
          </w:tcPr>
          <w:p w14:paraId="218EE5A2"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7004" w:type="dxa"/>
            <w:vAlign w:val="center"/>
          </w:tcPr>
          <w:p w14:paraId="020C367F" w14:textId="77777777" w:rsidR="00EE1784" w:rsidRPr="00FD4CF6" w:rsidRDefault="00EE1784" w:rsidP="00D3189B">
            <w:pPr>
              <w:keepNext/>
              <w:keepLines/>
              <w:spacing w:after="0"/>
              <w:rPr>
                <w:rFonts w:ascii="Arial" w:hAnsi="Arial"/>
                <w:sz w:val="18"/>
              </w:rPr>
            </w:pPr>
            <w:r w:rsidRPr="00FD4CF6">
              <w:rPr>
                <w:rFonts w:ascii="Arial" w:hAnsi="Arial"/>
                <w:sz w:val="18"/>
                <w:lang w:val="it-IT"/>
              </w:rPr>
              <w:t>For sensing scenario</w:t>
            </w:r>
            <w:r w:rsidRPr="00FD4CF6">
              <w:rPr>
                <w:rFonts w:ascii="Arial" w:hAnsi="Arial"/>
                <w:sz w:val="18"/>
              </w:rPr>
              <w:t xml:space="preserve"> Highway and </w:t>
            </w:r>
            <w:r w:rsidRPr="00FD4CF6">
              <w:rPr>
                <w:rFonts w:ascii="Arial" w:hAnsi="Arial"/>
                <w:bCs/>
                <w:sz w:val="18"/>
              </w:rPr>
              <w:t>Urban grid</w:t>
            </w:r>
            <w:r w:rsidRPr="00FD4CF6">
              <w:rPr>
                <w:rFonts w:ascii="Arial" w:hAnsi="Arial"/>
                <w:sz w:val="18"/>
              </w:rPr>
              <w:t xml:space="preserve"> </w:t>
            </w:r>
          </w:p>
          <w:p w14:paraId="299353E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V2V link of scenario Highway and Urban grid in Clause 6 of TR 37.885 </w:t>
            </w:r>
          </w:p>
          <w:p w14:paraId="1407378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For sensing scenario UMi, UMa, and RMa</w:t>
            </w:r>
          </w:p>
          <w:p w14:paraId="73EA7974"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UE-UE link of scenario UMi, UMa following the option based on TR 38.901 defined in Clause A.3 of TR 38.858</w:t>
            </w:r>
          </w:p>
          <w:p w14:paraId="05424C8F"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defined in Clause 7 of TR 38.901 by setting hBS =1.5m</w:t>
            </w:r>
          </w:p>
        </w:tc>
      </w:tr>
      <w:tr w:rsidR="00EE1784" w:rsidRPr="00FD4CF6" w14:paraId="476DEFC4" w14:textId="77777777" w:rsidTr="00D3189B">
        <w:trPr>
          <w:trHeight w:val="16"/>
        </w:trPr>
        <w:tc>
          <w:tcPr>
            <w:tcW w:w="698" w:type="dxa"/>
          </w:tcPr>
          <w:p w14:paraId="4C766895" w14:textId="77777777" w:rsidR="00EE1784" w:rsidRPr="00FD4CF6" w:rsidRDefault="00EE1784" w:rsidP="00D3189B">
            <w:pPr>
              <w:keepNext/>
              <w:keepLines/>
              <w:spacing w:after="0"/>
              <w:rPr>
                <w:rFonts w:ascii="Arial" w:hAnsi="Arial"/>
                <w:sz w:val="18"/>
              </w:rPr>
            </w:pPr>
            <w:r w:rsidRPr="00FD4CF6">
              <w:rPr>
                <w:rFonts w:ascii="Arial" w:hAnsi="Arial"/>
                <w:sz w:val="18"/>
              </w:rPr>
              <w:lastRenderedPageBreak/>
              <w:t>9</w:t>
            </w:r>
          </w:p>
        </w:tc>
        <w:tc>
          <w:tcPr>
            <w:tcW w:w="857" w:type="dxa"/>
          </w:tcPr>
          <w:p w14:paraId="7596FD02" w14:textId="77777777" w:rsidR="00EE1784" w:rsidRPr="00FD4CF6" w:rsidRDefault="00EE1784" w:rsidP="00D3189B">
            <w:pPr>
              <w:keepNext/>
              <w:keepLines/>
              <w:spacing w:after="0"/>
              <w:rPr>
                <w:rFonts w:ascii="Arial" w:hAnsi="Arial"/>
                <w:sz w:val="18"/>
              </w:rPr>
            </w:pPr>
            <w:r w:rsidRPr="00FD4CF6">
              <w:rPr>
                <w:rFonts w:ascii="Arial" w:hAnsi="Arial"/>
                <w:sz w:val="18"/>
              </w:rPr>
              <w:t>aerial UE</w:t>
            </w:r>
          </w:p>
        </w:tc>
        <w:tc>
          <w:tcPr>
            <w:tcW w:w="992" w:type="dxa"/>
          </w:tcPr>
          <w:p w14:paraId="3C75309C" w14:textId="77777777" w:rsidR="00EE1784" w:rsidRPr="00FD4CF6" w:rsidRDefault="00EE1784" w:rsidP="00D3189B">
            <w:pPr>
              <w:keepNext/>
              <w:keepLines/>
              <w:spacing w:after="0"/>
              <w:rPr>
                <w:rFonts w:ascii="Arial" w:hAnsi="Arial"/>
                <w:sz w:val="18"/>
              </w:rPr>
            </w:pPr>
            <w:r w:rsidRPr="00FD4CF6">
              <w:rPr>
                <w:rFonts w:ascii="Arial" w:hAnsi="Arial"/>
                <w:sz w:val="18"/>
              </w:rPr>
              <w:t>aerial UE</w:t>
            </w:r>
          </w:p>
        </w:tc>
        <w:tc>
          <w:tcPr>
            <w:tcW w:w="7004" w:type="dxa"/>
            <w:vAlign w:val="center"/>
          </w:tcPr>
          <w:p w14:paraId="76D6A650" w14:textId="77777777" w:rsidR="00EE1784" w:rsidRPr="00FD4CF6" w:rsidRDefault="00EE1784" w:rsidP="00D3189B">
            <w:pPr>
              <w:keepNext/>
              <w:keepLines/>
              <w:spacing w:after="0"/>
              <w:rPr>
                <w:rFonts w:ascii="Arial" w:hAnsi="Arial"/>
                <w:sz w:val="18"/>
                <w:lang w:val="it-IT"/>
              </w:rPr>
            </w:pPr>
            <w:r w:rsidRPr="00FD4CF6">
              <w:rPr>
                <w:rFonts w:ascii="Arial" w:hAnsi="Arial"/>
                <w:sz w:val="18"/>
                <w:lang w:val="it-IT"/>
              </w:rPr>
              <w:t>For sensing scenario UMi-AV, UMa-AV, RMa-AV</w:t>
            </w:r>
          </w:p>
          <w:p w14:paraId="23B73C82"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TRP-aerial UE link of UMi-AV in Annex A and B of TR 36.777 by setting height of TRP equal to the height of the first aerial UE for FR1 </w:t>
            </w:r>
            <w:r w:rsidRPr="00FD4CF6">
              <w:rPr>
                <w:rFonts w:ascii="Arial" w:hAnsi="Arial" w:hint="eastAsia"/>
                <w:sz w:val="18"/>
                <w:lang w:eastAsia="zh-CN"/>
              </w:rPr>
              <w:t>(see note 4)</w:t>
            </w:r>
          </w:p>
          <w:p w14:paraId="4798FB00"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Reuse the channel model of scenario UMa-AV, UMi-AV, and RMa-AV of FR1 for FR2</w:t>
            </w:r>
          </w:p>
          <w:p w14:paraId="52E21C8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The corresponding parameter values in FR2 are used</w:t>
            </w:r>
          </w:p>
        </w:tc>
      </w:tr>
      <w:tr w:rsidR="00EE1784" w:rsidRPr="00FD4CF6" w14:paraId="5ECFE6D1" w14:textId="77777777" w:rsidTr="00D3189B">
        <w:trPr>
          <w:trHeight w:val="16"/>
        </w:trPr>
        <w:tc>
          <w:tcPr>
            <w:tcW w:w="698" w:type="dxa"/>
          </w:tcPr>
          <w:p w14:paraId="5F9401ED" w14:textId="77777777" w:rsidR="00EE1784" w:rsidRPr="00FD4CF6" w:rsidRDefault="00EE1784" w:rsidP="00D3189B">
            <w:pPr>
              <w:keepNext/>
              <w:keepLines/>
              <w:spacing w:after="0"/>
              <w:rPr>
                <w:rFonts w:ascii="Arial" w:hAnsi="Arial"/>
                <w:sz w:val="18"/>
              </w:rPr>
            </w:pPr>
            <w:r w:rsidRPr="00FD4CF6">
              <w:rPr>
                <w:rFonts w:ascii="Arial" w:hAnsi="Arial"/>
                <w:sz w:val="18"/>
              </w:rPr>
              <w:t>10</w:t>
            </w:r>
          </w:p>
        </w:tc>
        <w:tc>
          <w:tcPr>
            <w:tcW w:w="857" w:type="dxa"/>
          </w:tcPr>
          <w:p w14:paraId="4C1AC520"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3A094946"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7004" w:type="dxa"/>
          </w:tcPr>
          <w:p w14:paraId="114CC472" w14:textId="77777777" w:rsidR="00EE1784" w:rsidRPr="00FD4CF6" w:rsidRDefault="00EE1784" w:rsidP="00D3189B">
            <w:pPr>
              <w:keepNext/>
              <w:keepLines/>
              <w:spacing w:after="0"/>
              <w:rPr>
                <w:rFonts w:ascii="Arial" w:hAnsi="Arial"/>
                <w:bCs/>
                <w:sz w:val="18"/>
              </w:rPr>
            </w:pPr>
            <w:r w:rsidRPr="00FD4CF6">
              <w:rPr>
                <w:rFonts w:ascii="Arial" w:hAnsi="Arial"/>
                <w:bCs/>
                <w:sz w:val="18"/>
              </w:rPr>
              <w:t>Highway and Urban grid</w:t>
            </w:r>
          </w:p>
          <w:p w14:paraId="4918FDDD" w14:textId="77777777" w:rsidR="00EE1784" w:rsidRPr="00FD4CF6" w:rsidRDefault="00EE1784" w:rsidP="00D3189B">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B2R link in </w:t>
            </w:r>
            <w:r w:rsidRPr="00FD4CF6">
              <w:rPr>
                <w:rFonts w:ascii="Arial" w:hAnsi="Arial"/>
                <w:sz w:val="18"/>
                <w:lang w:eastAsia="zh-CN"/>
              </w:rPr>
              <w:t xml:space="preserve">Clause </w:t>
            </w:r>
            <w:r w:rsidRPr="00FD4CF6">
              <w:rPr>
                <w:rFonts w:ascii="Arial" w:hAnsi="Arial"/>
                <w:bCs/>
                <w:sz w:val="18"/>
              </w:rPr>
              <w:t xml:space="preserve">6 of TR 37.885 </w:t>
            </w:r>
          </w:p>
        </w:tc>
      </w:tr>
      <w:tr w:rsidR="00EE1784" w:rsidRPr="00FD4CF6" w14:paraId="54D3101C" w14:textId="77777777" w:rsidTr="00D3189B">
        <w:trPr>
          <w:trHeight w:val="16"/>
        </w:trPr>
        <w:tc>
          <w:tcPr>
            <w:tcW w:w="698" w:type="dxa"/>
          </w:tcPr>
          <w:p w14:paraId="68D6D077" w14:textId="77777777" w:rsidR="00EE1784" w:rsidRPr="00FD4CF6" w:rsidRDefault="00EE1784" w:rsidP="00D3189B">
            <w:pPr>
              <w:keepNext/>
              <w:keepLines/>
              <w:spacing w:after="0"/>
              <w:rPr>
                <w:rFonts w:ascii="Arial" w:hAnsi="Arial"/>
                <w:sz w:val="18"/>
              </w:rPr>
            </w:pPr>
            <w:r w:rsidRPr="00FD4CF6">
              <w:rPr>
                <w:rFonts w:ascii="Arial" w:hAnsi="Arial"/>
                <w:sz w:val="18"/>
              </w:rPr>
              <w:t>11</w:t>
            </w:r>
          </w:p>
        </w:tc>
        <w:tc>
          <w:tcPr>
            <w:tcW w:w="857" w:type="dxa"/>
          </w:tcPr>
          <w:p w14:paraId="14085EB1"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992" w:type="dxa"/>
          </w:tcPr>
          <w:p w14:paraId="202570A3" w14:textId="74F113F2" w:rsidR="00EE1784" w:rsidRPr="00FD4CF6" w:rsidRDefault="00EE1784" w:rsidP="00D3189B">
            <w:pPr>
              <w:keepNext/>
              <w:keepLines/>
              <w:spacing w:after="0"/>
              <w:rPr>
                <w:rFonts w:ascii="Arial" w:hAnsi="Arial"/>
                <w:sz w:val="18"/>
              </w:rPr>
            </w:pPr>
            <w:commentRangeStart w:id="59"/>
            <w:ins w:id="60" w:author="rapporteur" w:date="2025-10-15T03:44:00Z">
              <w:r>
                <w:rPr>
                  <w:rFonts w:ascii="Arial" w:hAnsi="Arial"/>
                  <w:sz w:val="18"/>
                </w:rPr>
                <w:t>terrestrial</w:t>
              </w:r>
            </w:ins>
            <w:commentRangeEnd w:id="59"/>
            <w:r>
              <w:rPr>
                <w:rStyle w:val="aff0"/>
                <w:rFonts w:eastAsia="Malgun Gothic"/>
              </w:rPr>
              <w:commentReference w:id="59"/>
            </w:r>
            <w:ins w:id="61" w:author="rapporteur" w:date="2025-10-15T03:44:00Z">
              <w:r>
                <w:rPr>
                  <w:rFonts w:ascii="Arial" w:hAnsi="Arial"/>
                  <w:sz w:val="18"/>
                </w:rPr>
                <w:t xml:space="preserve"> </w:t>
              </w:r>
            </w:ins>
            <w:del w:id="62" w:author="rapporteur" w:date="2025-10-15T03:44:00Z">
              <w:r w:rsidRPr="00FD4CF6" w:rsidDel="00EE1784">
                <w:rPr>
                  <w:rFonts w:ascii="Arial" w:hAnsi="Arial"/>
                  <w:sz w:val="18"/>
                </w:rPr>
                <w:delText xml:space="preserve">normal </w:delText>
              </w:r>
            </w:del>
            <w:r w:rsidRPr="00FD4CF6">
              <w:rPr>
                <w:rFonts w:ascii="Arial" w:hAnsi="Arial"/>
                <w:sz w:val="18"/>
              </w:rPr>
              <w:t>UE</w:t>
            </w:r>
          </w:p>
        </w:tc>
        <w:tc>
          <w:tcPr>
            <w:tcW w:w="7004" w:type="dxa"/>
          </w:tcPr>
          <w:p w14:paraId="575EE9DE" w14:textId="77777777" w:rsidR="00EE1784" w:rsidRPr="00FD4CF6" w:rsidRDefault="00EE1784" w:rsidP="00D3189B">
            <w:pPr>
              <w:keepNext/>
              <w:keepLines/>
              <w:spacing w:after="0"/>
              <w:rPr>
                <w:rFonts w:ascii="Arial" w:hAnsi="Arial"/>
                <w:bCs/>
                <w:sz w:val="18"/>
              </w:rPr>
            </w:pPr>
            <w:r w:rsidRPr="00FD4CF6">
              <w:rPr>
                <w:rFonts w:ascii="Arial" w:hAnsi="Arial"/>
                <w:bCs/>
                <w:sz w:val="18"/>
              </w:rPr>
              <w:t>Highway and Urban grid</w:t>
            </w:r>
          </w:p>
          <w:p w14:paraId="6F3EBC84" w14:textId="77777777" w:rsidR="00EE1784" w:rsidRPr="00FD4CF6" w:rsidRDefault="00EE1784" w:rsidP="00D3189B">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 xml:space="preserve">6 of TR 37.885, with antenna height at RSU is 5m </w:t>
            </w:r>
          </w:p>
        </w:tc>
      </w:tr>
      <w:tr w:rsidR="00EE1784" w:rsidRPr="00FD4CF6" w14:paraId="1F9E3AB8" w14:textId="77777777" w:rsidTr="00D3189B">
        <w:trPr>
          <w:trHeight w:val="16"/>
        </w:trPr>
        <w:tc>
          <w:tcPr>
            <w:tcW w:w="698" w:type="dxa"/>
          </w:tcPr>
          <w:p w14:paraId="401DDB43" w14:textId="77777777" w:rsidR="00EE1784" w:rsidRPr="00FD4CF6" w:rsidRDefault="00EE1784" w:rsidP="00D3189B">
            <w:pPr>
              <w:keepNext/>
              <w:keepLines/>
              <w:spacing w:after="0"/>
              <w:rPr>
                <w:rFonts w:ascii="Arial" w:hAnsi="Arial"/>
                <w:sz w:val="18"/>
              </w:rPr>
            </w:pPr>
            <w:r w:rsidRPr="00FD4CF6">
              <w:rPr>
                <w:rFonts w:ascii="Arial" w:hAnsi="Arial"/>
                <w:sz w:val="18"/>
              </w:rPr>
              <w:t>12</w:t>
            </w:r>
          </w:p>
        </w:tc>
        <w:tc>
          <w:tcPr>
            <w:tcW w:w="857" w:type="dxa"/>
          </w:tcPr>
          <w:p w14:paraId="5471720E"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992" w:type="dxa"/>
          </w:tcPr>
          <w:p w14:paraId="1F315F53"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7004" w:type="dxa"/>
          </w:tcPr>
          <w:p w14:paraId="4422BDA2" w14:textId="77777777" w:rsidR="00EE1784" w:rsidRPr="00FD4CF6" w:rsidRDefault="00EE1784" w:rsidP="00D3189B">
            <w:pPr>
              <w:keepNext/>
              <w:keepLines/>
              <w:spacing w:after="0"/>
              <w:rPr>
                <w:rFonts w:ascii="Arial" w:hAnsi="Arial"/>
                <w:bCs/>
                <w:sz w:val="18"/>
              </w:rPr>
            </w:pPr>
            <w:r w:rsidRPr="00FD4CF6">
              <w:rPr>
                <w:rFonts w:ascii="Arial" w:hAnsi="Arial"/>
                <w:bCs/>
                <w:sz w:val="18"/>
              </w:rPr>
              <w:t>Highway and Urban grid</w:t>
            </w:r>
          </w:p>
          <w:p w14:paraId="03D1B876" w14:textId="77777777" w:rsidR="00EE1784" w:rsidRPr="00FD4CF6" w:rsidRDefault="00EE1784" w:rsidP="00D3189B">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6 of TR 37.885, with antenna height at RSU is 5m</w:t>
            </w:r>
          </w:p>
        </w:tc>
      </w:tr>
      <w:tr w:rsidR="00EE1784" w:rsidRPr="00FD4CF6" w14:paraId="28CDFBB0" w14:textId="77777777" w:rsidTr="00D3189B">
        <w:trPr>
          <w:trHeight w:val="16"/>
        </w:trPr>
        <w:tc>
          <w:tcPr>
            <w:tcW w:w="698" w:type="dxa"/>
          </w:tcPr>
          <w:p w14:paraId="143F72FF" w14:textId="77777777" w:rsidR="00EE1784" w:rsidRPr="00FD4CF6" w:rsidRDefault="00EE1784" w:rsidP="00D3189B">
            <w:pPr>
              <w:keepNext/>
              <w:keepLines/>
              <w:spacing w:after="0"/>
              <w:rPr>
                <w:rFonts w:ascii="Arial" w:hAnsi="Arial"/>
                <w:sz w:val="18"/>
              </w:rPr>
            </w:pPr>
            <w:r w:rsidRPr="00FD4CF6">
              <w:rPr>
                <w:rFonts w:ascii="Arial" w:hAnsi="Arial"/>
                <w:sz w:val="18"/>
              </w:rPr>
              <w:t>13</w:t>
            </w:r>
          </w:p>
        </w:tc>
        <w:tc>
          <w:tcPr>
            <w:tcW w:w="857" w:type="dxa"/>
          </w:tcPr>
          <w:p w14:paraId="612B656B"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992" w:type="dxa"/>
          </w:tcPr>
          <w:p w14:paraId="58DEB055"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7004" w:type="dxa"/>
          </w:tcPr>
          <w:p w14:paraId="721F8D62" w14:textId="77777777" w:rsidR="00EE1784" w:rsidRPr="00FD4CF6" w:rsidRDefault="00EE1784" w:rsidP="00D3189B">
            <w:pPr>
              <w:keepNext/>
              <w:keepLines/>
              <w:spacing w:after="0"/>
              <w:rPr>
                <w:rFonts w:ascii="Arial" w:hAnsi="Arial"/>
                <w:bCs/>
                <w:sz w:val="18"/>
              </w:rPr>
            </w:pPr>
            <w:r w:rsidRPr="00FD4CF6">
              <w:rPr>
                <w:rFonts w:ascii="Arial" w:hAnsi="Arial"/>
                <w:bCs/>
                <w:sz w:val="18"/>
              </w:rPr>
              <w:t>Highway and Urban grid</w:t>
            </w:r>
          </w:p>
          <w:p w14:paraId="3F7FE702" w14:textId="77777777" w:rsidR="00EE1784" w:rsidRPr="00FD4CF6" w:rsidRDefault="00EE1784" w:rsidP="00D3189B">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6 of TR 37.885, with antenna height at RSU is 5m</w:t>
            </w:r>
          </w:p>
        </w:tc>
      </w:tr>
      <w:tr w:rsidR="00EE1784" w:rsidRPr="00FD4CF6" w14:paraId="27AB9FB6" w14:textId="77777777" w:rsidTr="00D3189B">
        <w:trPr>
          <w:trHeight w:val="16"/>
        </w:trPr>
        <w:tc>
          <w:tcPr>
            <w:tcW w:w="9551" w:type="dxa"/>
            <w:gridSpan w:val="4"/>
          </w:tcPr>
          <w:p w14:paraId="013D5F1D" w14:textId="77777777" w:rsidR="00EE1784" w:rsidRPr="00FD4CF6" w:rsidRDefault="00EE1784" w:rsidP="00D3189B">
            <w:pPr>
              <w:keepNext/>
              <w:keepLines/>
              <w:spacing w:after="0"/>
              <w:ind w:left="851" w:hanging="851"/>
              <w:rPr>
                <w:rFonts w:ascii="Arial" w:hAnsi="Arial"/>
                <w:sz w:val="18"/>
              </w:rPr>
            </w:pPr>
            <w:r w:rsidRPr="00FD4CF6">
              <w:rPr>
                <w:rFonts w:ascii="Arial" w:hAnsi="Arial" w:hint="eastAsia"/>
                <w:sz w:val="18"/>
              </w:rPr>
              <w:t>N</w:t>
            </w:r>
            <w:r w:rsidRPr="00FD4CF6">
              <w:rPr>
                <w:rFonts w:ascii="Arial" w:hAnsi="Arial"/>
                <w:sz w:val="18"/>
              </w:rPr>
              <w:t>OTE 1:</w:t>
            </w:r>
            <w:r w:rsidRPr="00FD4CF6">
              <w:rPr>
                <w:rFonts w:ascii="Arial" w:hAnsi="Arial"/>
                <w:sz w:val="18"/>
              </w:rPr>
              <w:tab/>
              <w:t>ASA and ZSA statistics updated to be the same as ASD and ZSD; ZoD offset = 0</w:t>
            </w:r>
          </w:p>
          <w:p w14:paraId="2A769CA6" w14:textId="77777777" w:rsidR="00EE1784" w:rsidRPr="00FD4CF6" w:rsidRDefault="00EE1784" w:rsidP="00D3189B">
            <w:pPr>
              <w:keepNext/>
              <w:keepLines/>
              <w:spacing w:after="0"/>
              <w:ind w:left="851" w:hanging="851"/>
              <w:rPr>
                <w:rFonts w:ascii="Arial" w:hAnsi="Arial"/>
                <w:sz w:val="18"/>
              </w:rPr>
            </w:pPr>
            <w:r w:rsidRPr="00FD4CF6">
              <w:rPr>
                <w:rFonts w:ascii="Arial" w:hAnsi="Arial" w:hint="eastAsia"/>
                <w:sz w:val="18"/>
              </w:rPr>
              <w:t>N</w:t>
            </w:r>
            <w:r w:rsidRPr="00FD4CF6">
              <w:rPr>
                <w:rFonts w:ascii="Arial" w:hAnsi="Arial"/>
                <w:sz w:val="18"/>
              </w:rPr>
              <w:t>OTE 2:</w:t>
            </w:r>
            <w:r w:rsidRPr="00FD4CF6">
              <w:rPr>
                <w:rFonts w:ascii="Arial" w:hAnsi="Arial"/>
                <w:sz w:val="18"/>
              </w:rPr>
              <w:tab/>
              <w:t>ASD and ZSD statistics updated to be the same as ASA and ZSA</w:t>
            </w:r>
          </w:p>
          <w:p w14:paraId="2364603A" w14:textId="77777777" w:rsidR="00EE1784" w:rsidRPr="00FD4CF6" w:rsidRDefault="00EE1784" w:rsidP="00D3189B">
            <w:pPr>
              <w:keepNext/>
              <w:keepLines/>
              <w:spacing w:after="0"/>
              <w:ind w:left="851" w:hanging="851"/>
              <w:rPr>
                <w:rFonts w:ascii="Arial" w:hAnsi="Arial"/>
                <w:sz w:val="18"/>
              </w:rPr>
            </w:pPr>
            <w:r w:rsidRPr="00FD4CF6">
              <w:rPr>
                <w:rFonts w:ascii="Arial" w:hAnsi="Arial"/>
                <w:sz w:val="18"/>
              </w:rPr>
              <w:t>NOTE 3:</w:t>
            </w:r>
            <w:r w:rsidRPr="00FD4CF6">
              <w:rPr>
                <w:rFonts w:ascii="Arial" w:hAnsi="Arial"/>
                <w:sz w:val="18"/>
              </w:rPr>
              <w:tab/>
              <w:t>Indoor office scenario can be categorized into 5 sub-indoor scenarios defined in TR38.808.</w:t>
            </w:r>
          </w:p>
          <w:p w14:paraId="5CCC60D4" w14:textId="77777777" w:rsidR="00EE1784" w:rsidRPr="00FD4CF6" w:rsidRDefault="00EE1784" w:rsidP="00D3189B">
            <w:pPr>
              <w:keepNext/>
              <w:keepLines/>
              <w:spacing w:after="0"/>
              <w:ind w:left="851" w:hanging="851"/>
              <w:rPr>
                <w:rFonts w:ascii="Arial" w:hAnsi="Arial"/>
                <w:sz w:val="18"/>
              </w:rPr>
            </w:pPr>
            <w:r w:rsidRPr="00FD4CF6">
              <w:rPr>
                <w:rFonts w:ascii="Arial" w:hAnsi="Arial"/>
                <w:sz w:val="18"/>
              </w:rPr>
              <w:t>NOTE 4:</w:t>
            </w:r>
            <w:r w:rsidRPr="00FD4CF6">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sidRPr="00FD4CF6">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FD4CF6">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sidRPr="00FD4CF6">
              <w:rPr>
                <w:rFonts w:ascii="Arial" w:hAnsi="Arial" w:hint="eastAsia"/>
                <w:lang w:val="en-US" w:eastAsia="zh-CN"/>
              </w:rPr>
              <w:t>.</w:t>
            </w:r>
          </w:p>
        </w:tc>
      </w:tr>
    </w:tbl>
    <w:p w14:paraId="7E1AE07B" w14:textId="77777777" w:rsidR="00EE1784" w:rsidRPr="00FD4CF6" w:rsidRDefault="00EE1784" w:rsidP="00EE1784">
      <w:pPr>
        <w:rPr>
          <w:lang w:eastAsia="zh-CN"/>
        </w:rPr>
      </w:pPr>
    </w:p>
    <w:p w14:paraId="6822C6F1" w14:textId="77777777" w:rsidR="00EE1784" w:rsidRPr="00FD4CF6" w:rsidRDefault="00EE1784" w:rsidP="00EE1784">
      <w:pPr>
        <w:rPr>
          <w:lang w:eastAsia="zh-CN"/>
        </w:rPr>
      </w:pPr>
      <w:r w:rsidRPr="00FD4CF6">
        <w:rPr>
          <w:rFonts w:hint="eastAsia"/>
          <w:lang w:eastAsia="zh-CN"/>
        </w:rPr>
        <w:t>T</w:t>
      </w:r>
      <w:r w:rsidRPr="00FD4CF6">
        <w:rPr>
          <w:lang w:eastAsia="zh-CN"/>
        </w:rPr>
        <w:t xml:space="preserve">he </w:t>
      </w:r>
      <w:r w:rsidRPr="00FD4CF6">
        <w:rPr>
          <w:lang w:val="en-US"/>
        </w:rPr>
        <w:t>large</w:t>
      </w:r>
      <w:r w:rsidRPr="00FD4CF6">
        <w:rPr>
          <w:lang w:eastAsia="zh-CN"/>
        </w:rPr>
        <w:t xml:space="preserve"> scale and small scale parameters of the STX-ST link and the ST-SRX link for a sensing scenario are determined according to Table 7.9.3-1 assuming the same sensing scenario. The targets of UAV and vehicle are respectively considered as an aerial UE and vehicle UE. Other targets are considered as terrestrial UE. The proper case for each combination of STX/STX and ST are provided in Table 7.9.3-2.</w:t>
      </w:r>
    </w:p>
    <w:p w14:paraId="48F54861" w14:textId="77777777" w:rsidR="00F63D2C" w:rsidRPr="007E4413" w:rsidRDefault="00F63D2C" w:rsidP="00B84883">
      <w:pPr>
        <w:pStyle w:val="TH"/>
        <w:rPr>
          <w:lang w:eastAsia="zh-CN"/>
        </w:rPr>
      </w:pPr>
      <w:r w:rsidRPr="007E4413">
        <w:rPr>
          <w:rFonts w:hint="eastAsia"/>
          <w:lang w:eastAsia="zh-CN"/>
        </w:rPr>
        <w:t>T</w:t>
      </w:r>
      <w:r w:rsidRPr="007E4413">
        <w:rPr>
          <w:lang w:eastAsia="zh-CN"/>
        </w:rPr>
        <w:t>able 7.9.3-2</w:t>
      </w:r>
      <w:r w:rsidRPr="007E4413">
        <w:rPr>
          <w:rFonts w:hint="eastAsia"/>
          <w:lang w:eastAsia="zh-CN"/>
        </w:rPr>
        <w:t>:</w:t>
      </w:r>
      <w:r w:rsidRPr="007E4413">
        <w:rPr>
          <w:lang w:eastAsia="zh-CN"/>
        </w:rPr>
        <w:t xml:space="preserve"> Channel model for STX-ST and ST-SRX link</w:t>
      </w:r>
    </w:p>
    <w:tbl>
      <w:tblPr>
        <w:tblW w:w="3408" w:type="pct"/>
        <w:jc w:val="center"/>
        <w:tblLayout w:type="fixed"/>
        <w:tblCellMar>
          <w:top w:w="15" w:type="dxa"/>
          <w:left w:w="15" w:type="dxa"/>
          <w:bottom w:w="15" w:type="dxa"/>
          <w:right w:w="15" w:type="dxa"/>
        </w:tblCellMar>
        <w:tblLook w:val="04A0" w:firstRow="1" w:lastRow="0" w:firstColumn="1" w:lastColumn="0" w:noHBand="0" w:noVBand="1"/>
      </w:tblPr>
      <w:tblGrid>
        <w:gridCol w:w="1139"/>
        <w:gridCol w:w="1359"/>
        <w:gridCol w:w="4066"/>
      </w:tblGrid>
      <w:tr w:rsidR="007E4413" w:rsidRPr="007E4413" w14:paraId="0ED4E19D" w14:textId="77777777" w:rsidTr="00835107">
        <w:trPr>
          <w:trHeight w:val="464"/>
          <w:jc w:val="center"/>
        </w:trPr>
        <w:tc>
          <w:tcPr>
            <w:tcW w:w="1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E69665"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STX/SRX</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245C69"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Target</w:t>
            </w:r>
          </w:p>
        </w:tc>
        <w:tc>
          <w:tcPr>
            <w:tcW w:w="4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F9F912"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Cases in Table 7.9.3-1 assuming the same sensing scenario</w:t>
            </w:r>
          </w:p>
        </w:tc>
      </w:tr>
      <w:tr w:rsidR="007E4413" w:rsidRPr="007E4413" w14:paraId="6A03C16F" w14:textId="77777777" w:rsidTr="0083510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17DFEEBF" w14:textId="77777777" w:rsidR="00F63D2C" w:rsidRPr="007E4413" w:rsidRDefault="00F63D2C" w:rsidP="00F63D2C">
            <w:pPr>
              <w:keepNext/>
              <w:keepLines/>
              <w:spacing w:after="0"/>
              <w:jc w:val="center"/>
              <w:rPr>
                <w:rFonts w:ascii="Arial" w:hAnsi="Arial"/>
                <w:sz w:val="18"/>
              </w:rPr>
            </w:pPr>
            <w:r w:rsidRPr="007E4413">
              <w:rPr>
                <w:rFonts w:ascii="Arial" w:hAnsi="Arial"/>
                <w:sz w:val="18"/>
              </w:rPr>
              <w:t>TRP</w:t>
            </w:r>
          </w:p>
        </w:tc>
        <w:tc>
          <w:tcPr>
            <w:tcW w:w="1359" w:type="dxa"/>
            <w:tcBorders>
              <w:top w:val="single" w:sz="4" w:space="0" w:color="000000"/>
              <w:left w:val="single" w:sz="4" w:space="0" w:color="000000"/>
              <w:bottom w:val="single" w:sz="4" w:space="0" w:color="000000"/>
              <w:right w:val="single" w:sz="4" w:space="0" w:color="000000"/>
            </w:tcBorders>
            <w:vAlign w:val="center"/>
          </w:tcPr>
          <w:p w14:paraId="04D6DD66" w14:textId="77777777" w:rsidR="00F63D2C" w:rsidRPr="007E4413" w:rsidRDefault="00F63D2C" w:rsidP="00F63D2C">
            <w:pPr>
              <w:keepNext/>
              <w:keepLines/>
              <w:spacing w:after="0"/>
              <w:jc w:val="center"/>
              <w:rPr>
                <w:rFonts w:ascii="Arial" w:hAnsi="Arial"/>
                <w:sz w:val="18"/>
              </w:rPr>
            </w:pPr>
            <w:r w:rsidRPr="007E4413">
              <w:rPr>
                <w:rFonts w:ascii="Arial"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41F83486" w14:textId="7777777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4: TRP-</w:t>
            </w:r>
            <w:r w:rsidRPr="007E4413">
              <w:rPr>
                <w:rFonts w:ascii="Arial" w:hAnsi="Arial"/>
                <w:sz w:val="18"/>
              </w:rPr>
              <w:t>Aerial UE</w:t>
            </w:r>
            <w:r w:rsidRPr="007E4413">
              <w:rPr>
                <w:rFonts w:ascii="Arial" w:hAnsi="Arial"/>
                <w:sz w:val="18"/>
                <w:lang w:eastAsia="zh-CN"/>
              </w:rPr>
              <w:t xml:space="preserve"> link </w:t>
            </w:r>
          </w:p>
        </w:tc>
      </w:tr>
      <w:tr w:rsidR="007E4413" w:rsidRPr="007E4413" w14:paraId="5B06E026"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D20A77A" w14:textId="77777777" w:rsidR="00F63D2C" w:rsidRPr="007E4413" w:rsidRDefault="00F63D2C" w:rsidP="00F63D2C">
            <w:pPr>
              <w:keepNext/>
              <w:keepLines/>
              <w:spacing w:after="0"/>
              <w:jc w:val="center"/>
              <w:rPr>
                <w:rFonts w:ascii="Arial" w:hAnsi="Arial"/>
                <w:sz w:val="18"/>
                <w:lang w:val="en-US"/>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8C5B93A" w14:textId="77777777" w:rsidR="00F63D2C" w:rsidRPr="007E4413" w:rsidRDefault="00F63D2C" w:rsidP="00F63D2C">
            <w:pPr>
              <w:keepNext/>
              <w:keepLines/>
              <w:spacing w:after="0"/>
              <w:jc w:val="center"/>
              <w:rPr>
                <w:rFonts w:ascii="Arial" w:hAnsi="Arial"/>
                <w:sz w:val="18"/>
              </w:rPr>
            </w:pPr>
            <w:r w:rsidRPr="007E4413">
              <w:rPr>
                <w:rFonts w:ascii="Arial"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345FD1F8" w14:textId="253D5E42"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2: TRP-</w:t>
            </w:r>
            <w:ins w:id="63" w:author="rapporteur" w:date="2025-10-14T21:46:00Z">
              <w:r w:rsidR="00B10D38">
                <w:rPr>
                  <w:rFonts w:ascii="Arial" w:hAnsi="Arial"/>
                  <w:sz w:val="18"/>
                </w:rPr>
                <w:t xml:space="preserve"> terrestrial </w:t>
              </w:r>
            </w:ins>
            <w:del w:id="64" w:author="rapporteur" w:date="2025-10-14T21:46:00Z">
              <w:r w:rsidRPr="007E4413" w:rsidDel="00B10D38">
                <w:rPr>
                  <w:rFonts w:ascii="Arial" w:hAnsi="Arial"/>
                  <w:sz w:val="18"/>
                  <w:lang w:eastAsia="zh-CN"/>
                </w:rPr>
                <w:delText xml:space="preserve">normal </w:delText>
              </w:r>
            </w:del>
            <w:r w:rsidRPr="007E4413">
              <w:rPr>
                <w:rFonts w:ascii="Arial" w:hAnsi="Arial"/>
                <w:sz w:val="18"/>
                <w:lang w:eastAsia="zh-CN"/>
              </w:rPr>
              <w:t xml:space="preserve">UE link </w:t>
            </w:r>
          </w:p>
        </w:tc>
      </w:tr>
      <w:tr w:rsidR="007E4413" w:rsidRPr="007E4413" w14:paraId="6C92B829"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1D1EF77"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DDC8404"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FC17AD9" w14:textId="7777777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3: TRP-</w:t>
            </w:r>
            <w:r w:rsidRPr="007E4413">
              <w:rPr>
                <w:rFonts w:ascii="Arial" w:hAnsi="Arial"/>
                <w:sz w:val="18"/>
              </w:rPr>
              <w:t>Vehicle UE</w:t>
            </w:r>
            <w:r w:rsidRPr="007E4413">
              <w:rPr>
                <w:rFonts w:ascii="Arial" w:hAnsi="Arial"/>
                <w:sz w:val="18"/>
                <w:lang w:eastAsia="zh-CN"/>
              </w:rPr>
              <w:t xml:space="preserve"> link </w:t>
            </w:r>
          </w:p>
        </w:tc>
      </w:tr>
      <w:tr w:rsidR="007E4413" w:rsidRPr="007E4413" w14:paraId="5D129A1C"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3AFFB4C"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1487CEF"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74EDACFF" w14:textId="3BEF986D"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2: TRP-</w:t>
            </w:r>
            <w:ins w:id="65" w:author="rapporteur" w:date="2025-10-14T21:46:00Z">
              <w:r w:rsidR="00B10D38">
                <w:rPr>
                  <w:rFonts w:ascii="Arial" w:hAnsi="Arial"/>
                  <w:sz w:val="18"/>
                </w:rPr>
                <w:t xml:space="preserve"> terrestrial </w:t>
              </w:r>
            </w:ins>
            <w:del w:id="66" w:author="rapporteur" w:date="2025-10-14T21:46:00Z">
              <w:r w:rsidRPr="007E4413" w:rsidDel="00B10D38">
                <w:rPr>
                  <w:rFonts w:ascii="Arial" w:hAnsi="Arial"/>
                  <w:sz w:val="18"/>
                  <w:lang w:eastAsia="zh-CN"/>
                </w:rPr>
                <w:delText xml:space="preserve">normal </w:delText>
              </w:r>
            </w:del>
            <w:r w:rsidRPr="007E4413">
              <w:rPr>
                <w:rFonts w:ascii="Arial" w:hAnsi="Arial"/>
                <w:sz w:val="18"/>
                <w:lang w:eastAsia="zh-CN"/>
              </w:rPr>
              <w:t xml:space="preserve">UE link </w:t>
            </w:r>
          </w:p>
        </w:tc>
      </w:tr>
      <w:tr w:rsidR="007E4413" w:rsidRPr="007E4413" w14:paraId="08E381AA"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DAF1E88"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323312A3" w14:textId="77777777" w:rsidR="00F63D2C" w:rsidRPr="007E4413" w:rsidRDefault="00F63D2C" w:rsidP="00F63D2C">
            <w:pPr>
              <w:keepNext/>
              <w:keepLines/>
              <w:spacing w:after="0"/>
              <w:jc w:val="center"/>
              <w:rPr>
                <w:rFonts w:ascii="Arial" w:hAnsi="Arial"/>
                <w:sz w:val="18"/>
              </w:rPr>
            </w:pPr>
            <w:r w:rsidRPr="007E4413">
              <w:rPr>
                <w:rFonts w:ascii="Arial"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6C5EB8C6" w14:textId="02397AFB"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2: TRP-</w:t>
            </w:r>
            <w:ins w:id="67" w:author="rapporteur" w:date="2025-10-14T21:46:00Z">
              <w:r w:rsidR="00B10D38">
                <w:rPr>
                  <w:rFonts w:ascii="Arial" w:hAnsi="Arial"/>
                  <w:sz w:val="18"/>
                </w:rPr>
                <w:t xml:space="preserve"> terrestrial </w:t>
              </w:r>
            </w:ins>
            <w:del w:id="68" w:author="rapporteur" w:date="2025-10-14T21:46:00Z">
              <w:r w:rsidRPr="007E4413" w:rsidDel="00B10D38">
                <w:rPr>
                  <w:rFonts w:ascii="Arial" w:hAnsi="Arial"/>
                  <w:sz w:val="18"/>
                  <w:lang w:eastAsia="zh-CN"/>
                </w:rPr>
                <w:delText xml:space="preserve">normal </w:delText>
              </w:r>
            </w:del>
            <w:r w:rsidRPr="007E4413">
              <w:rPr>
                <w:rFonts w:ascii="Arial" w:hAnsi="Arial"/>
                <w:sz w:val="18"/>
                <w:lang w:eastAsia="zh-CN"/>
              </w:rPr>
              <w:t xml:space="preserve">UE link </w:t>
            </w:r>
          </w:p>
        </w:tc>
      </w:tr>
      <w:tr w:rsidR="007E4413" w:rsidRPr="007E4413" w14:paraId="5D59B9AF" w14:textId="77777777" w:rsidTr="0083510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1AF20272" w14:textId="77777777" w:rsidR="00F63D2C" w:rsidRPr="007E4413" w:rsidRDefault="00F63D2C" w:rsidP="00F63D2C">
            <w:pPr>
              <w:keepNext/>
              <w:keepLines/>
              <w:spacing w:after="0"/>
              <w:jc w:val="center"/>
              <w:rPr>
                <w:rFonts w:ascii="Arial" w:hAnsi="Arial"/>
                <w:sz w:val="18"/>
              </w:rPr>
            </w:pPr>
            <w:r w:rsidRPr="007E4413">
              <w:rPr>
                <w:rFonts w:ascii="Arial" w:hAnsi="Arial"/>
                <w:sz w:val="18"/>
              </w:rPr>
              <w:t>Terrestrial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51547EEB" w14:textId="77777777" w:rsidR="00F63D2C" w:rsidRPr="007E4413" w:rsidRDefault="00F63D2C" w:rsidP="00F63D2C">
            <w:pPr>
              <w:keepNext/>
              <w:keepLines/>
              <w:spacing w:after="0"/>
              <w:jc w:val="center"/>
              <w:rPr>
                <w:rFonts w:ascii="Arial" w:hAnsi="Arial"/>
                <w:sz w:val="18"/>
                <w:lang w:eastAsia="zh-CN"/>
              </w:rPr>
            </w:pPr>
            <w:r w:rsidRPr="007E4413">
              <w:rPr>
                <w:rFonts w:ascii="Arial"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3195DD5B" w14:textId="787DE6D6"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7: </w:t>
            </w:r>
            <w:ins w:id="69" w:author="rapporteur" w:date="2025-10-14T21:47:00Z">
              <w:r w:rsidR="00B10D38">
                <w:rPr>
                  <w:rFonts w:ascii="Arial" w:hAnsi="Arial"/>
                  <w:sz w:val="18"/>
                </w:rPr>
                <w:t xml:space="preserve">terrestrial </w:t>
              </w:r>
            </w:ins>
            <w:del w:id="70"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Aerial UE</w:t>
            </w:r>
            <w:r w:rsidRPr="007E4413">
              <w:rPr>
                <w:rFonts w:ascii="Arial" w:hAnsi="Arial"/>
                <w:sz w:val="18"/>
                <w:lang w:eastAsia="zh-CN"/>
              </w:rPr>
              <w:t xml:space="preserve"> link </w:t>
            </w:r>
          </w:p>
        </w:tc>
      </w:tr>
      <w:tr w:rsidR="007E4413" w:rsidRPr="007E4413" w14:paraId="7C954852"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6354F4E"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6305048" w14:textId="77777777" w:rsidR="00F63D2C" w:rsidRPr="007E4413" w:rsidRDefault="00F63D2C" w:rsidP="00F63D2C">
            <w:pPr>
              <w:keepNext/>
              <w:keepLines/>
              <w:spacing w:after="0"/>
              <w:jc w:val="center"/>
              <w:rPr>
                <w:rFonts w:ascii="Arial" w:hAnsi="Arial"/>
                <w:sz w:val="18"/>
              </w:rPr>
            </w:pPr>
            <w:r w:rsidRPr="007E4413">
              <w:rPr>
                <w:rFonts w:ascii="Arial"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1684B80B" w14:textId="3CEBB3A2"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5: </w:t>
            </w:r>
            <w:ins w:id="71" w:author="rapporteur" w:date="2025-10-14T21:47:00Z">
              <w:r w:rsidR="00B10D38">
                <w:rPr>
                  <w:rFonts w:ascii="Arial" w:hAnsi="Arial"/>
                  <w:sz w:val="18"/>
                </w:rPr>
                <w:t xml:space="preserve">terrestrial </w:t>
              </w:r>
            </w:ins>
            <w:del w:id="72"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w:t>
            </w:r>
            <w:ins w:id="73" w:author="rapporteur" w:date="2025-10-14T21:47:00Z">
              <w:r w:rsidR="00B10D38">
                <w:rPr>
                  <w:rFonts w:ascii="Arial" w:hAnsi="Arial"/>
                  <w:sz w:val="18"/>
                </w:rPr>
                <w:t xml:space="preserve"> terrestrial </w:t>
              </w:r>
            </w:ins>
            <w:del w:id="74"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link </w:t>
            </w:r>
          </w:p>
        </w:tc>
      </w:tr>
      <w:tr w:rsidR="007E4413" w:rsidRPr="007E4413" w14:paraId="74906310"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06047930"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4A9E29A"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346728AE" w14:textId="731D47DC"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6: </w:t>
            </w:r>
            <w:ins w:id="75" w:author="rapporteur" w:date="2025-10-14T21:47:00Z">
              <w:r w:rsidR="00B10D38">
                <w:rPr>
                  <w:rFonts w:ascii="Arial" w:hAnsi="Arial"/>
                  <w:sz w:val="18"/>
                </w:rPr>
                <w:t xml:space="preserve">terrestrial </w:t>
              </w:r>
            </w:ins>
            <w:del w:id="76"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Vehicle UE</w:t>
            </w:r>
            <w:r w:rsidRPr="007E4413">
              <w:rPr>
                <w:rFonts w:ascii="Arial" w:hAnsi="Arial"/>
                <w:sz w:val="18"/>
                <w:lang w:eastAsia="zh-CN"/>
              </w:rPr>
              <w:t xml:space="preserve"> link </w:t>
            </w:r>
          </w:p>
        </w:tc>
      </w:tr>
      <w:tr w:rsidR="007E4413" w:rsidRPr="007E4413" w14:paraId="6F3F0488"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235646E"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355AC779"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76A33BEE" w14:textId="4E6F623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5: </w:t>
            </w:r>
            <w:ins w:id="77" w:author="rapporteur" w:date="2025-10-14T21:47:00Z">
              <w:r w:rsidR="00B10D38">
                <w:rPr>
                  <w:rFonts w:ascii="Arial" w:hAnsi="Arial"/>
                  <w:sz w:val="18"/>
                </w:rPr>
                <w:t xml:space="preserve">terrestrial </w:t>
              </w:r>
            </w:ins>
            <w:del w:id="78"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w:t>
            </w:r>
            <w:ins w:id="79" w:author="rapporteur" w:date="2025-10-14T21:47:00Z">
              <w:r w:rsidR="00B10D38">
                <w:rPr>
                  <w:rFonts w:ascii="Arial" w:hAnsi="Arial"/>
                  <w:sz w:val="18"/>
                </w:rPr>
                <w:t xml:space="preserve"> terrestrial </w:t>
              </w:r>
            </w:ins>
            <w:del w:id="80"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link </w:t>
            </w:r>
          </w:p>
        </w:tc>
      </w:tr>
      <w:tr w:rsidR="007E4413" w:rsidRPr="007E4413" w14:paraId="74D12485"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F9DC4F9"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29A7021" w14:textId="77777777" w:rsidR="00F63D2C" w:rsidRPr="007E4413" w:rsidRDefault="00F63D2C" w:rsidP="00F63D2C">
            <w:pPr>
              <w:keepNext/>
              <w:keepLines/>
              <w:spacing w:after="0"/>
              <w:jc w:val="center"/>
              <w:rPr>
                <w:rFonts w:ascii="Arial" w:hAnsi="Arial"/>
                <w:sz w:val="18"/>
              </w:rPr>
            </w:pPr>
            <w:r w:rsidRPr="007E4413">
              <w:rPr>
                <w:rFonts w:ascii="Arial"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39CC7C81" w14:textId="67834DA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5: </w:t>
            </w:r>
            <w:ins w:id="81" w:author="rapporteur" w:date="2025-10-14T21:47:00Z">
              <w:r w:rsidR="00B10D38">
                <w:rPr>
                  <w:rFonts w:ascii="Arial" w:hAnsi="Arial"/>
                  <w:sz w:val="18"/>
                </w:rPr>
                <w:t xml:space="preserve">terrestrial </w:t>
              </w:r>
            </w:ins>
            <w:del w:id="82"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w:t>
            </w:r>
            <w:ins w:id="83" w:author="rapporteur" w:date="2025-10-14T21:47:00Z">
              <w:r w:rsidR="00B10D38">
                <w:rPr>
                  <w:rFonts w:ascii="Arial" w:hAnsi="Arial"/>
                  <w:sz w:val="18"/>
                </w:rPr>
                <w:t xml:space="preserve"> terrestrial </w:t>
              </w:r>
            </w:ins>
            <w:del w:id="84"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link </w:t>
            </w:r>
          </w:p>
        </w:tc>
      </w:tr>
      <w:tr w:rsidR="007E4413" w:rsidRPr="007E4413" w14:paraId="70D77635" w14:textId="77777777" w:rsidTr="0083510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16730359"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555418B7" w14:textId="77777777" w:rsidR="00F63D2C" w:rsidRPr="007E4413" w:rsidRDefault="00F63D2C" w:rsidP="00F63D2C">
            <w:pPr>
              <w:keepNext/>
              <w:keepLines/>
              <w:spacing w:after="0"/>
              <w:jc w:val="center"/>
              <w:rPr>
                <w:rFonts w:ascii="Arial" w:hAnsi="Arial"/>
                <w:sz w:val="18"/>
              </w:rPr>
            </w:pPr>
            <w:r w:rsidRPr="007E4413">
              <w:rPr>
                <w:rFonts w:ascii="Arial"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164504D7" w14:textId="6A70091E"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6: </w:t>
            </w:r>
            <w:ins w:id="85" w:author="rapporteur" w:date="2025-10-14T21:47:00Z">
              <w:r w:rsidR="00B10D38">
                <w:rPr>
                  <w:rFonts w:ascii="Arial" w:hAnsi="Arial"/>
                  <w:sz w:val="18"/>
                </w:rPr>
                <w:t xml:space="preserve">terrestrial </w:t>
              </w:r>
            </w:ins>
            <w:del w:id="86"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Vehicle UE</w:t>
            </w:r>
            <w:r w:rsidRPr="007E4413">
              <w:rPr>
                <w:rFonts w:ascii="Arial" w:hAnsi="Arial"/>
                <w:sz w:val="18"/>
                <w:lang w:eastAsia="zh-CN"/>
              </w:rPr>
              <w:t xml:space="preserve"> link </w:t>
            </w:r>
          </w:p>
        </w:tc>
      </w:tr>
      <w:tr w:rsidR="007E4413" w:rsidRPr="007E4413" w14:paraId="6E7C5BC7"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14DEC1BF"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0BB84D8"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74E41EBE" w14:textId="7777777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8: </w:t>
            </w:r>
            <w:r w:rsidRPr="007E4413">
              <w:rPr>
                <w:rFonts w:ascii="Arial" w:hAnsi="Arial"/>
                <w:sz w:val="18"/>
              </w:rPr>
              <w:t>Vehicle UE</w:t>
            </w:r>
            <w:r w:rsidRPr="007E4413">
              <w:rPr>
                <w:rFonts w:ascii="Arial" w:hAnsi="Arial"/>
                <w:sz w:val="18"/>
                <w:lang w:eastAsia="zh-CN"/>
              </w:rPr>
              <w:t xml:space="preserve"> -</w:t>
            </w:r>
            <w:r w:rsidRPr="007E4413">
              <w:rPr>
                <w:rFonts w:ascii="Arial" w:hAnsi="Arial"/>
                <w:sz w:val="18"/>
              </w:rPr>
              <w:t xml:space="preserve"> Vehicle UE</w:t>
            </w:r>
            <w:r w:rsidRPr="007E4413">
              <w:rPr>
                <w:rFonts w:ascii="Arial" w:hAnsi="Arial"/>
                <w:sz w:val="18"/>
                <w:lang w:eastAsia="zh-CN"/>
              </w:rPr>
              <w:t xml:space="preserve"> link </w:t>
            </w:r>
          </w:p>
        </w:tc>
      </w:tr>
      <w:tr w:rsidR="007E4413" w:rsidRPr="007E4413" w14:paraId="131A6A2C"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3D9CBC4"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56AFC63" w14:textId="77777777" w:rsidR="00F63D2C" w:rsidRPr="007E4413" w:rsidRDefault="00F63D2C" w:rsidP="00F63D2C">
            <w:pPr>
              <w:keepNext/>
              <w:keepLines/>
              <w:spacing w:after="0"/>
              <w:jc w:val="center"/>
              <w:rPr>
                <w:rFonts w:ascii="Arial" w:hAnsi="Arial"/>
                <w:sz w:val="18"/>
              </w:rPr>
            </w:pPr>
            <w:r w:rsidRPr="007E4413">
              <w:rPr>
                <w:rFonts w:ascii="Arial"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3461482B" w14:textId="1B930ECB"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6: </w:t>
            </w:r>
            <w:ins w:id="87" w:author="rapporteur" w:date="2025-10-14T21:47:00Z">
              <w:r w:rsidR="00B10D38">
                <w:rPr>
                  <w:rFonts w:ascii="Arial" w:hAnsi="Arial"/>
                  <w:sz w:val="18"/>
                </w:rPr>
                <w:t xml:space="preserve">terrestrial </w:t>
              </w:r>
            </w:ins>
            <w:del w:id="88"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Vehicle UE</w:t>
            </w:r>
            <w:r w:rsidRPr="007E4413">
              <w:rPr>
                <w:rFonts w:ascii="Arial" w:hAnsi="Arial"/>
                <w:sz w:val="18"/>
                <w:lang w:eastAsia="zh-CN"/>
              </w:rPr>
              <w:t xml:space="preserve"> link </w:t>
            </w:r>
          </w:p>
        </w:tc>
      </w:tr>
      <w:tr w:rsidR="007E4413" w:rsidRPr="007E4413" w14:paraId="613B9A26" w14:textId="77777777" w:rsidTr="0083510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7767D793"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Aerial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65C60814" w14:textId="77777777" w:rsidR="00F63D2C" w:rsidRPr="007E4413" w:rsidRDefault="00F63D2C" w:rsidP="00F63D2C">
            <w:pPr>
              <w:keepNext/>
              <w:keepLines/>
              <w:spacing w:after="0"/>
              <w:jc w:val="center"/>
              <w:rPr>
                <w:rFonts w:ascii="Arial" w:hAnsi="Arial"/>
                <w:sz w:val="18"/>
              </w:rPr>
            </w:pPr>
            <w:r w:rsidRPr="007E4413">
              <w:rPr>
                <w:rFonts w:ascii="Arial"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7930D3D5" w14:textId="7777777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9: </w:t>
            </w:r>
            <w:r w:rsidRPr="007E4413">
              <w:rPr>
                <w:rFonts w:ascii="Arial" w:hAnsi="Arial"/>
                <w:sz w:val="18"/>
              </w:rPr>
              <w:t>Aerial UE</w:t>
            </w:r>
            <w:r w:rsidRPr="007E4413">
              <w:rPr>
                <w:rFonts w:ascii="Arial" w:hAnsi="Arial"/>
                <w:sz w:val="18"/>
                <w:lang w:eastAsia="zh-CN"/>
              </w:rPr>
              <w:t xml:space="preserve"> -</w:t>
            </w:r>
            <w:r w:rsidRPr="007E4413">
              <w:rPr>
                <w:rFonts w:ascii="Arial" w:hAnsi="Arial"/>
                <w:sz w:val="18"/>
              </w:rPr>
              <w:t xml:space="preserve"> Aerial UE</w:t>
            </w:r>
            <w:r w:rsidRPr="007E4413">
              <w:rPr>
                <w:rFonts w:ascii="Arial" w:hAnsi="Arial"/>
                <w:sz w:val="18"/>
                <w:lang w:eastAsia="zh-CN"/>
              </w:rPr>
              <w:t xml:space="preserve"> link </w:t>
            </w:r>
          </w:p>
        </w:tc>
      </w:tr>
      <w:tr w:rsidR="007E4413" w:rsidRPr="007E4413" w14:paraId="2C85E5B0" w14:textId="77777777" w:rsidTr="0083510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469582BD"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AGV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70C56BD1"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60C624FD" w14:textId="674E423D"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5: </w:t>
            </w:r>
            <w:ins w:id="89" w:author="rapporteur" w:date="2025-10-14T21:47:00Z">
              <w:r w:rsidR="00B10D38">
                <w:rPr>
                  <w:rFonts w:ascii="Arial" w:hAnsi="Arial"/>
                  <w:sz w:val="18"/>
                </w:rPr>
                <w:t xml:space="preserve">terrestrial </w:t>
              </w:r>
            </w:ins>
            <w:del w:id="90"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w:t>
            </w:r>
            <w:ins w:id="91" w:author="rapporteur" w:date="2025-10-14T21:47:00Z">
              <w:r w:rsidR="00B10D38">
                <w:rPr>
                  <w:rFonts w:ascii="Arial" w:hAnsi="Arial"/>
                  <w:sz w:val="18"/>
                </w:rPr>
                <w:t xml:space="preserve">terrestrial </w:t>
              </w:r>
            </w:ins>
            <w:del w:id="92"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link </w:t>
            </w:r>
          </w:p>
        </w:tc>
      </w:tr>
      <w:tr w:rsidR="007E4413" w:rsidRPr="007E4413" w14:paraId="7C442D3A" w14:textId="77777777" w:rsidTr="00835107">
        <w:trPr>
          <w:trHeight w:val="182"/>
          <w:jc w:val="center"/>
        </w:trPr>
        <w:tc>
          <w:tcPr>
            <w:tcW w:w="1139" w:type="dxa"/>
            <w:vMerge w:val="restart"/>
            <w:tcBorders>
              <w:top w:val="single" w:sz="4" w:space="0" w:color="000000"/>
              <w:left w:val="single" w:sz="4" w:space="0" w:color="000000"/>
              <w:right w:val="single" w:sz="4" w:space="0" w:color="000000"/>
            </w:tcBorders>
            <w:vAlign w:val="center"/>
          </w:tcPr>
          <w:p w14:paraId="27C95A5E" w14:textId="77777777" w:rsidR="00F63D2C" w:rsidRPr="007E4413" w:rsidRDefault="00F63D2C" w:rsidP="00F63D2C">
            <w:pPr>
              <w:keepNext/>
              <w:keepLines/>
              <w:spacing w:after="0"/>
              <w:jc w:val="center"/>
              <w:rPr>
                <w:rFonts w:ascii="Arial" w:hAnsi="Arial"/>
                <w:sz w:val="18"/>
                <w:lang w:eastAsia="zh-CN"/>
              </w:rPr>
            </w:pPr>
            <w:r w:rsidRPr="007E4413">
              <w:rPr>
                <w:rFonts w:ascii="Arial" w:hAnsi="Arial" w:hint="eastAsia"/>
                <w:sz w:val="18"/>
                <w:lang w:eastAsia="zh-CN"/>
              </w:rPr>
              <w:t>R</w:t>
            </w:r>
            <w:r w:rsidRPr="007E4413">
              <w:rPr>
                <w:rFonts w:ascii="Arial" w:hAnsi="Arial"/>
                <w:sz w:val="18"/>
                <w:lang w:eastAsia="zh-CN"/>
              </w:rPr>
              <w:t>SU-type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729CA249" w14:textId="77777777" w:rsidR="00F63D2C" w:rsidRPr="007E4413" w:rsidRDefault="00F63D2C" w:rsidP="00F63D2C">
            <w:pPr>
              <w:keepNext/>
              <w:keepLines/>
              <w:spacing w:after="0"/>
              <w:jc w:val="center"/>
              <w:rPr>
                <w:rFonts w:ascii="Arial" w:hAnsi="Arial"/>
                <w:sz w:val="18"/>
              </w:rPr>
            </w:pPr>
            <w:r w:rsidRPr="007E4413">
              <w:rPr>
                <w:rFonts w:ascii="Arial"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7E0AB810" w14:textId="001BBF5E" w:rsidR="00F63D2C" w:rsidRPr="007E4413" w:rsidRDefault="00F63D2C" w:rsidP="00F63D2C">
            <w:pPr>
              <w:keepNext/>
              <w:keepLines/>
              <w:spacing w:after="0"/>
              <w:jc w:val="center"/>
              <w:rPr>
                <w:rFonts w:ascii="Arial" w:hAnsi="Arial"/>
                <w:sz w:val="18"/>
                <w:lang w:eastAsia="zh-CN"/>
              </w:rPr>
            </w:pPr>
            <w:r w:rsidRPr="007E4413">
              <w:rPr>
                <w:rFonts w:ascii="Arial" w:hAnsi="Arial"/>
                <w:sz w:val="18"/>
                <w:lang w:eastAsia="zh-CN"/>
              </w:rPr>
              <w:t xml:space="preserve">Case 11: RSU-type UE - </w:t>
            </w:r>
            <w:ins w:id="93" w:author="rapporteur" w:date="2025-10-14T21:47:00Z">
              <w:r w:rsidR="00B10D38">
                <w:rPr>
                  <w:rFonts w:ascii="Arial" w:hAnsi="Arial"/>
                  <w:sz w:val="18"/>
                </w:rPr>
                <w:t xml:space="preserve">terrestrial </w:t>
              </w:r>
            </w:ins>
            <w:del w:id="94" w:author="rapporteur" w:date="2025-10-14T21:47:00Z">
              <w:r w:rsidRPr="007E4413" w:rsidDel="00B10D38">
                <w:rPr>
                  <w:rFonts w:ascii="Arial" w:hAnsi="Arial"/>
                  <w:sz w:val="18"/>
                  <w:lang w:eastAsia="zh-CN"/>
                </w:rPr>
                <w:delText xml:space="preserve">normal </w:delText>
              </w:r>
            </w:del>
            <w:r w:rsidRPr="007E4413">
              <w:rPr>
                <w:rFonts w:ascii="Arial" w:hAnsi="Arial"/>
                <w:sz w:val="18"/>
                <w:lang w:eastAsia="zh-CN"/>
              </w:rPr>
              <w:t>UE link</w:t>
            </w:r>
          </w:p>
        </w:tc>
      </w:tr>
      <w:tr w:rsidR="00F63D2C" w:rsidRPr="007E4413" w14:paraId="5054D367" w14:textId="77777777" w:rsidTr="00835107">
        <w:trPr>
          <w:trHeight w:val="182"/>
          <w:jc w:val="center"/>
        </w:trPr>
        <w:tc>
          <w:tcPr>
            <w:tcW w:w="1139" w:type="dxa"/>
            <w:vMerge/>
            <w:tcBorders>
              <w:left w:val="single" w:sz="4" w:space="0" w:color="000000"/>
              <w:bottom w:val="single" w:sz="4" w:space="0" w:color="000000"/>
              <w:right w:val="single" w:sz="4" w:space="0" w:color="000000"/>
            </w:tcBorders>
            <w:vAlign w:val="center"/>
          </w:tcPr>
          <w:p w14:paraId="5E880E2B" w14:textId="77777777" w:rsidR="00F63D2C" w:rsidRPr="007E4413" w:rsidRDefault="00F63D2C" w:rsidP="00F63D2C">
            <w:pPr>
              <w:keepNext/>
              <w:keepLines/>
              <w:spacing w:after="0"/>
              <w:jc w:val="center"/>
              <w:rPr>
                <w:rFonts w:ascii="Arial" w:hAnsi="Arial"/>
                <w:sz w:val="18"/>
                <w:lang w:eastAsia="zh-CN"/>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4946A74"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CC4AE04" w14:textId="77777777" w:rsidR="00F63D2C" w:rsidRPr="007E4413" w:rsidRDefault="00F63D2C" w:rsidP="00F63D2C">
            <w:pPr>
              <w:keepNext/>
              <w:keepLines/>
              <w:spacing w:after="0"/>
              <w:jc w:val="center"/>
              <w:rPr>
                <w:rFonts w:ascii="Arial" w:hAnsi="Arial"/>
                <w:sz w:val="18"/>
                <w:lang w:eastAsia="zh-CN"/>
              </w:rPr>
            </w:pPr>
            <w:r w:rsidRPr="007E4413">
              <w:rPr>
                <w:rFonts w:ascii="Arial" w:hAnsi="Arial"/>
                <w:sz w:val="18"/>
                <w:lang w:eastAsia="zh-CN"/>
              </w:rPr>
              <w:t>Case 13: RSU-type UE - vehicle UE link</w:t>
            </w:r>
          </w:p>
        </w:tc>
      </w:tr>
    </w:tbl>
    <w:p w14:paraId="7087CE9F" w14:textId="77777777" w:rsidR="006B7D10" w:rsidRPr="007E4413" w:rsidRDefault="006B7D10" w:rsidP="00B84883">
      <w:pPr>
        <w:rPr>
          <w:lang w:eastAsia="zh-CN"/>
        </w:rPr>
      </w:pPr>
    </w:p>
    <w:p w14:paraId="77DBD9BC" w14:textId="34173661" w:rsidR="00305F40" w:rsidRDefault="00305F40" w:rsidP="00305F40">
      <w:pPr>
        <w:pStyle w:val="af"/>
        <w:spacing w:beforeLines="50" w:before="120" w:line="264" w:lineRule="auto"/>
        <w:rPr>
          <w:rFonts w:eastAsiaTheme="minorEastAsia"/>
          <w:lang w:eastAsia="zh-CN"/>
        </w:rPr>
      </w:pPr>
      <w:commentRangeStart w:id="95"/>
      <w:r>
        <w:rPr>
          <w:rFonts w:eastAsiaTheme="minorEastAsia" w:hint="eastAsia"/>
          <w:lang w:eastAsia="zh-CN"/>
        </w:rPr>
        <w:t>T</w:t>
      </w:r>
      <w:r>
        <w:rPr>
          <w:rFonts w:eastAsiaTheme="minorEastAsia"/>
          <w:lang w:eastAsia="zh-CN"/>
        </w:rPr>
        <w:t>he large scale and small scale parameters of the STX-SRX link, i.e., background channel for a sensing scenario are determined according to Table 7.9</w:t>
      </w:r>
      <w:ins w:id="96" w:author="rapporteur" w:date="2025-10-14T20:01:00Z">
        <w:r>
          <w:rPr>
            <w:rFonts w:eastAsiaTheme="minorEastAsia"/>
            <w:lang w:eastAsia="zh-CN"/>
          </w:rPr>
          <w:t>.3</w:t>
        </w:r>
      </w:ins>
      <w:r>
        <w:rPr>
          <w:rFonts w:eastAsiaTheme="minorEastAsia"/>
          <w:lang w:eastAsia="zh-CN"/>
        </w:rPr>
        <w:t>-1 assuming the same sensing scenario. The proper case for each combination of STX and SRX are provided in Table 7.9</w:t>
      </w:r>
      <w:ins w:id="97" w:author="rapporteur" w:date="2025-10-14T20:01:00Z">
        <w:r>
          <w:rPr>
            <w:rFonts w:eastAsiaTheme="minorEastAsia"/>
            <w:lang w:eastAsia="zh-CN"/>
          </w:rPr>
          <w:t>.3</w:t>
        </w:r>
      </w:ins>
      <w:r>
        <w:rPr>
          <w:rFonts w:eastAsiaTheme="minorEastAsia"/>
          <w:lang w:eastAsia="zh-CN"/>
        </w:rPr>
        <w:t>-3. For TRP monostatic sensing mode, a reference point (RP) is considered as a terrestrial UE. For UT monostatic sensing mode, a RP is considered as a TRP</w:t>
      </w:r>
      <w:r w:rsidRPr="00F66054">
        <w:rPr>
          <w:rFonts w:eastAsiaTheme="minorEastAsia"/>
          <w:lang w:eastAsia="zh-CN"/>
        </w:rPr>
        <w:t xml:space="preserve"> and an aerial UE is considered as a terrestrial UE</w:t>
      </w:r>
      <w:r>
        <w:rPr>
          <w:rFonts w:eastAsiaTheme="minorEastAsia"/>
          <w:lang w:eastAsia="zh-CN"/>
        </w:rPr>
        <w:t>.</w:t>
      </w:r>
      <w:commentRangeEnd w:id="95"/>
      <w:r>
        <w:rPr>
          <w:rStyle w:val="aff0"/>
        </w:rPr>
        <w:commentReference w:id="95"/>
      </w:r>
    </w:p>
    <w:p w14:paraId="68951D09" w14:textId="77777777" w:rsidR="006B7D10" w:rsidRPr="00FD4CF6" w:rsidRDefault="006B7D10" w:rsidP="006B7D10">
      <w:pPr>
        <w:pStyle w:val="TH"/>
        <w:rPr>
          <w:lang w:eastAsia="zh-CN"/>
        </w:rPr>
      </w:pPr>
      <w:r w:rsidRPr="00FD4CF6">
        <w:rPr>
          <w:lang w:eastAsia="zh-CN"/>
        </w:rPr>
        <w:lastRenderedPageBreak/>
        <w:t>Table 7.9.3-3: Channel model for background channel</w:t>
      </w:r>
    </w:p>
    <w:tbl>
      <w:tblPr>
        <w:tblW w:w="3308" w:type="pct"/>
        <w:jc w:val="center"/>
        <w:tblLayout w:type="fixed"/>
        <w:tblCellMar>
          <w:top w:w="15" w:type="dxa"/>
          <w:left w:w="15" w:type="dxa"/>
          <w:bottom w:w="15" w:type="dxa"/>
          <w:right w:w="15" w:type="dxa"/>
        </w:tblCellMar>
        <w:tblLook w:val="04A0" w:firstRow="1" w:lastRow="0" w:firstColumn="1" w:lastColumn="0" w:noHBand="0" w:noVBand="1"/>
      </w:tblPr>
      <w:tblGrid>
        <w:gridCol w:w="1227"/>
        <w:gridCol w:w="1325"/>
        <w:gridCol w:w="3820"/>
      </w:tblGrid>
      <w:tr w:rsidR="006B7D10" w:rsidRPr="00FD4CF6" w14:paraId="413FE497" w14:textId="77777777" w:rsidTr="00E23A25">
        <w:trPr>
          <w:trHeight w:val="187"/>
          <w:jc w:val="center"/>
        </w:trPr>
        <w:tc>
          <w:tcPr>
            <w:tcW w:w="12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87D85B" w14:textId="77777777" w:rsidR="006B7D10" w:rsidRPr="00FD4CF6" w:rsidRDefault="006B7D10" w:rsidP="00E23A25">
            <w:pPr>
              <w:keepNext/>
              <w:keepLines/>
              <w:spacing w:after="0"/>
              <w:jc w:val="center"/>
              <w:rPr>
                <w:rFonts w:ascii="Arial" w:hAnsi="Arial"/>
                <w:sz w:val="18"/>
                <w:lang w:val="en-US"/>
              </w:rPr>
            </w:pPr>
            <w:r w:rsidRPr="00FD4CF6">
              <w:rPr>
                <w:rFonts w:ascii="Arial" w:hAnsi="Arial"/>
                <w:b/>
                <w:sz w:val="18"/>
                <w:lang w:val="en-US"/>
              </w:rPr>
              <w:t>STX/SRX</w:t>
            </w:r>
          </w:p>
        </w:tc>
        <w:tc>
          <w:tcPr>
            <w:tcW w:w="13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83FF16" w14:textId="77777777" w:rsidR="006B7D10" w:rsidRPr="00FD4CF6" w:rsidRDefault="006B7D10" w:rsidP="00E23A25">
            <w:pPr>
              <w:keepNext/>
              <w:keepLines/>
              <w:spacing w:after="0"/>
              <w:jc w:val="center"/>
              <w:rPr>
                <w:rFonts w:ascii="Arial" w:hAnsi="Arial"/>
                <w:sz w:val="18"/>
                <w:lang w:val="en-US"/>
              </w:rPr>
            </w:pPr>
            <w:r w:rsidRPr="00FD4CF6">
              <w:rPr>
                <w:rFonts w:ascii="Arial" w:hAnsi="Arial"/>
                <w:b/>
                <w:sz w:val="18"/>
                <w:lang w:val="en-US"/>
              </w:rPr>
              <w:t>SRX/STX</w:t>
            </w:r>
          </w:p>
        </w:tc>
        <w:tc>
          <w:tcPr>
            <w:tcW w:w="3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DDDBA4" w14:textId="77777777" w:rsidR="006B7D10" w:rsidRPr="00FD4CF6" w:rsidRDefault="006B7D10" w:rsidP="00E23A25">
            <w:pPr>
              <w:keepNext/>
              <w:keepLines/>
              <w:spacing w:after="0"/>
              <w:jc w:val="center"/>
              <w:rPr>
                <w:rFonts w:ascii="Arial" w:hAnsi="Arial"/>
                <w:sz w:val="18"/>
                <w:lang w:val="en-US"/>
              </w:rPr>
            </w:pPr>
            <w:r w:rsidRPr="00FD4CF6">
              <w:rPr>
                <w:rFonts w:ascii="Arial" w:hAnsi="Arial"/>
                <w:b/>
                <w:sz w:val="18"/>
                <w:lang w:val="en-US"/>
              </w:rPr>
              <w:t>Cases in Table 7.9.3-1 assuming the same sensing scenario</w:t>
            </w:r>
          </w:p>
        </w:tc>
      </w:tr>
      <w:tr w:rsidR="006B7D10" w:rsidRPr="00FD4CF6" w14:paraId="3334E7B7" w14:textId="77777777" w:rsidTr="00E23A25">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4B314FAB"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TRP</w:t>
            </w:r>
          </w:p>
        </w:tc>
        <w:tc>
          <w:tcPr>
            <w:tcW w:w="1325" w:type="dxa"/>
            <w:tcBorders>
              <w:top w:val="single" w:sz="4" w:space="0" w:color="000000"/>
              <w:left w:val="single" w:sz="4" w:space="0" w:color="000000"/>
              <w:bottom w:val="single" w:sz="4" w:space="0" w:color="000000"/>
              <w:right w:val="single" w:sz="4" w:space="0" w:color="000000"/>
            </w:tcBorders>
            <w:vAlign w:val="center"/>
          </w:tcPr>
          <w:p w14:paraId="3DCA32A8"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TRP</w:t>
            </w:r>
          </w:p>
        </w:tc>
        <w:tc>
          <w:tcPr>
            <w:tcW w:w="3820" w:type="dxa"/>
            <w:tcBorders>
              <w:top w:val="single" w:sz="4" w:space="0" w:color="000000"/>
              <w:left w:val="single" w:sz="4" w:space="0" w:color="000000"/>
              <w:bottom w:val="single" w:sz="4" w:space="0" w:color="000000"/>
              <w:right w:val="single" w:sz="4" w:space="0" w:color="000000"/>
            </w:tcBorders>
          </w:tcPr>
          <w:p w14:paraId="11062137"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1: TRP-TRP link</w:t>
            </w:r>
          </w:p>
        </w:tc>
      </w:tr>
      <w:tr w:rsidR="006B7D10" w:rsidRPr="00FD4CF6" w14:paraId="67105801" w14:textId="77777777" w:rsidTr="00E23A25">
        <w:trPr>
          <w:trHeight w:val="187"/>
          <w:jc w:val="center"/>
        </w:trPr>
        <w:tc>
          <w:tcPr>
            <w:tcW w:w="1227" w:type="dxa"/>
            <w:vMerge/>
            <w:tcBorders>
              <w:left w:val="single" w:sz="4" w:space="0" w:color="000000"/>
              <w:right w:val="single" w:sz="4" w:space="0" w:color="000000"/>
            </w:tcBorders>
            <w:vAlign w:val="center"/>
          </w:tcPr>
          <w:p w14:paraId="0FAA1BD1"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BF9ED95"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0E1C19A4" w14:textId="03CA67E8" w:rsidR="006B7D10" w:rsidRPr="00FD4CF6" w:rsidRDefault="006B7D10" w:rsidP="00E23A25">
            <w:pPr>
              <w:keepNext/>
              <w:keepLines/>
              <w:spacing w:after="0"/>
              <w:jc w:val="center"/>
              <w:rPr>
                <w:rFonts w:ascii="Arial" w:hAnsi="Arial"/>
                <w:sz w:val="18"/>
              </w:rPr>
            </w:pPr>
            <w:r w:rsidRPr="00FD4CF6">
              <w:rPr>
                <w:rFonts w:ascii="Arial" w:hAnsi="Arial"/>
                <w:sz w:val="18"/>
              </w:rPr>
              <w:t>Case 2: TRP-</w:t>
            </w:r>
            <w:ins w:id="98" w:author="rapporteur" w:date="2025-10-14T21:49:00Z">
              <w:r>
                <w:rPr>
                  <w:rFonts w:ascii="Arial" w:hAnsi="Arial"/>
                  <w:sz w:val="18"/>
                </w:rPr>
                <w:t xml:space="preserve"> terrestrial </w:t>
              </w:r>
            </w:ins>
            <w:del w:id="99"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4C8E8A12" w14:textId="77777777" w:rsidTr="00E23A25">
        <w:trPr>
          <w:trHeight w:val="187"/>
          <w:jc w:val="center"/>
        </w:trPr>
        <w:tc>
          <w:tcPr>
            <w:tcW w:w="1227" w:type="dxa"/>
            <w:vMerge/>
            <w:tcBorders>
              <w:left w:val="single" w:sz="4" w:space="0" w:color="000000"/>
              <w:right w:val="single" w:sz="4" w:space="0" w:color="000000"/>
            </w:tcBorders>
            <w:vAlign w:val="center"/>
          </w:tcPr>
          <w:p w14:paraId="790D1DBD"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73AD3C6" w14:textId="77777777" w:rsidR="006B7D10" w:rsidRPr="00FD4CF6" w:rsidRDefault="006B7D10" w:rsidP="00E23A25">
            <w:pPr>
              <w:keepNext/>
              <w:keepLines/>
              <w:spacing w:after="0"/>
              <w:jc w:val="center"/>
              <w:rPr>
                <w:rFonts w:ascii="Arial" w:hAnsi="Arial"/>
                <w:sz w:val="18"/>
              </w:rPr>
            </w:pPr>
            <w:r w:rsidRPr="00FD4CF6">
              <w:rPr>
                <w:rFonts w:ascii="Arial"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76DB0CFF"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3: TRP-Vehicle UE link</w:t>
            </w:r>
          </w:p>
        </w:tc>
      </w:tr>
      <w:tr w:rsidR="006B7D10" w:rsidRPr="00FD4CF6" w14:paraId="6B44E375" w14:textId="77777777" w:rsidTr="00E23A25">
        <w:trPr>
          <w:trHeight w:val="187"/>
          <w:jc w:val="center"/>
        </w:trPr>
        <w:tc>
          <w:tcPr>
            <w:tcW w:w="1227" w:type="dxa"/>
            <w:vMerge/>
            <w:tcBorders>
              <w:left w:val="single" w:sz="4" w:space="0" w:color="000000"/>
              <w:right w:val="single" w:sz="4" w:space="0" w:color="000000"/>
            </w:tcBorders>
            <w:vAlign w:val="center"/>
          </w:tcPr>
          <w:p w14:paraId="1353C310"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F6EED38"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2D8F3DDC"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4: TRP-Aerial UE link</w:t>
            </w:r>
          </w:p>
        </w:tc>
      </w:tr>
      <w:tr w:rsidR="006B7D10" w:rsidRPr="00FD4CF6" w14:paraId="574A432E" w14:textId="77777777" w:rsidTr="00E23A25">
        <w:trPr>
          <w:trHeight w:val="187"/>
          <w:jc w:val="center"/>
        </w:trPr>
        <w:tc>
          <w:tcPr>
            <w:tcW w:w="1227" w:type="dxa"/>
            <w:vMerge/>
            <w:tcBorders>
              <w:left w:val="single" w:sz="4" w:space="0" w:color="000000"/>
              <w:right w:val="single" w:sz="4" w:space="0" w:color="000000"/>
            </w:tcBorders>
            <w:vAlign w:val="center"/>
          </w:tcPr>
          <w:p w14:paraId="4CD6E4BB"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6B11C30E"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2374EA39" w14:textId="0923E147" w:rsidR="006B7D10" w:rsidRPr="00FD4CF6" w:rsidRDefault="006B7D10" w:rsidP="00E23A25">
            <w:pPr>
              <w:keepNext/>
              <w:keepLines/>
              <w:spacing w:after="0"/>
              <w:jc w:val="center"/>
              <w:rPr>
                <w:rFonts w:ascii="Arial" w:hAnsi="Arial"/>
                <w:sz w:val="18"/>
              </w:rPr>
            </w:pPr>
            <w:r w:rsidRPr="00FD4CF6">
              <w:rPr>
                <w:rFonts w:ascii="Arial" w:hAnsi="Arial"/>
                <w:sz w:val="18"/>
              </w:rPr>
              <w:t>Case 2: TRP-</w:t>
            </w:r>
            <w:ins w:id="100" w:author="rapporteur" w:date="2025-10-14T21:49:00Z">
              <w:r>
                <w:rPr>
                  <w:rFonts w:ascii="Arial" w:hAnsi="Arial"/>
                  <w:sz w:val="18"/>
                </w:rPr>
                <w:t xml:space="preserve"> terrestrial </w:t>
              </w:r>
            </w:ins>
            <w:del w:id="101"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524744D4" w14:textId="77777777" w:rsidTr="00E23A25">
        <w:trPr>
          <w:trHeight w:val="187"/>
          <w:jc w:val="center"/>
        </w:trPr>
        <w:tc>
          <w:tcPr>
            <w:tcW w:w="1227" w:type="dxa"/>
            <w:vMerge/>
            <w:tcBorders>
              <w:left w:val="single" w:sz="4" w:space="0" w:color="000000"/>
              <w:right w:val="single" w:sz="4" w:space="0" w:color="000000"/>
            </w:tcBorders>
            <w:vAlign w:val="center"/>
          </w:tcPr>
          <w:p w14:paraId="57001792"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9953067"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2B6EBCA1"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10: TRP - RSU-type UE link</w:t>
            </w:r>
          </w:p>
        </w:tc>
      </w:tr>
      <w:tr w:rsidR="006B7D10" w:rsidRPr="00FD4CF6" w14:paraId="49BFB1E5" w14:textId="77777777" w:rsidTr="00E23A25">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132858C7"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Terrestrial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0DE28304"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45C8F72F" w14:textId="6B9E447C"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5: </w:t>
            </w:r>
            <w:ins w:id="102" w:author="rapporteur" w:date="2025-10-14T21:49:00Z">
              <w:r>
                <w:rPr>
                  <w:rFonts w:ascii="Arial" w:hAnsi="Arial"/>
                  <w:sz w:val="18"/>
                </w:rPr>
                <w:t xml:space="preserve">terrestrial </w:t>
              </w:r>
            </w:ins>
            <w:del w:id="103" w:author="rapporteur" w:date="2025-10-14T21:49:00Z">
              <w:r w:rsidRPr="00FD4CF6" w:rsidDel="006B7D10">
                <w:rPr>
                  <w:rFonts w:ascii="Arial" w:hAnsi="Arial"/>
                  <w:sz w:val="18"/>
                </w:rPr>
                <w:delText xml:space="preserve">normal </w:delText>
              </w:r>
            </w:del>
            <w:r w:rsidRPr="00FD4CF6">
              <w:rPr>
                <w:rFonts w:ascii="Arial" w:hAnsi="Arial"/>
                <w:sz w:val="18"/>
              </w:rPr>
              <w:t>UE-</w:t>
            </w:r>
            <w:ins w:id="104" w:author="rapporteur" w:date="2025-10-14T21:49:00Z">
              <w:r>
                <w:rPr>
                  <w:rFonts w:ascii="Arial" w:hAnsi="Arial"/>
                  <w:sz w:val="18"/>
                </w:rPr>
                <w:t xml:space="preserve"> terrestrial </w:t>
              </w:r>
            </w:ins>
            <w:del w:id="105"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0826EB4D" w14:textId="77777777" w:rsidTr="00E23A25">
        <w:trPr>
          <w:trHeight w:val="187"/>
          <w:jc w:val="center"/>
        </w:trPr>
        <w:tc>
          <w:tcPr>
            <w:tcW w:w="1227" w:type="dxa"/>
            <w:vMerge/>
            <w:tcBorders>
              <w:left w:val="single" w:sz="4" w:space="0" w:color="000000"/>
              <w:right w:val="single" w:sz="4" w:space="0" w:color="000000"/>
            </w:tcBorders>
            <w:vAlign w:val="center"/>
          </w:tcPr>
          <w:p w14:paraId="5A1886A4"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9F2235B" w14:textId="77777777" w:rsidR="006B7D10" w:rsidRPr="00FD4CF6" w:rsidRDefault="006B7D10" w:rsidP="00E23A25">
            <w:pPr>
              <w:keepNext/>
              <w:keepLines/>
              <w:spacing w:after="0"/>
              <w:jc w:val="center"/>
              <w:rPr>
                <w:rFonts w:ascii="Arial" w:hAnsi="Arial"/>
                <w:sz w:val="18"/>
              </w:rPr>
            </w:pPr>
            <w:r w:rsidRPr="00FD4CF6">
              <w:rPr>
                <w:rFonts w:ascii="Arial"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59435BD5" w14:textId="4517E9CB"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6: </w:t>
            </w:r>
            <w:ins w:id="106" w:author="rapporteur" w:date="2025-10-14T21:49:00Z">
              <w:r>
                <w:rPr>
                  <w:rFonts w:ascii="Arial" w:hAnsi="Arial"/>
                  <w:sz w:val="18"/>
                </w:rPr>
                <w:t xml:space="preserve">terrestrial </w:t>
              </w:r>
            </w:ins>
            <w:del w:id="107" w:author="rapporteur" w:date="2025-10-14T21:49:00Z">
              <w:r w:rsidRPr="00FD4CF6" w:rsidDel="006B7D10">
                <w:rPr>
                  <w:rFonts w:ascii="Arial" w:hAnsi="Arial"/>
                  <w:sz w:val="18"/>
                </w:rPr>
                <w:delText xml:space="preserve">normal </w:delText>
              </w:r>
            </w:del>
            <w:r w:rsidRPr="00FD4CF6">
              <w:rPr>
                <w:rFonts w:ascii="Arial" w:hAnsi="Arial"/>
                <w:sz w:val="18"/>
              </w:rPr>
              <w:t>UE - Vehicle UE link</w:t>
            </w:r>
          </w:p>
        </w:tc>
      </w:tr>
      <w:tr w:rsidR="006B7D10" w:rsidRPr="00FD4CF6" w14:paraId="43ED3612" w14:textId="77777777" w:rsidTr="00E23A25">
        <w:trPr>
          <w:trHeight w:val="187"/>
          <w:jc w:val="center"/>
        </w:trPr>
        <w:tc>
          <w:tcPr>
            <w:tcW w:w="1227" w:type="dxa"/>
            <w:vMerge/>
            <w:tcBorders>
              <w:left w:val="single" w:sz="4" w:space="0" w:color="000000"/>
              <w:right w:val="single" w:sz="4" w:space="0" w:color="000000"/>
            </w:tcBorders>
            <w:vAlign w:val="center"/>
          </w:tcPr>
          <w:p w14:paraId="581D922F"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17DEB2C"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56B39F25" w14:textId="45DB6013"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7: </w:t>
            </w:r>
            <w:ins w:id="108" w:author="rapporteur" w:date="2025-10-14T21:49:00Z">
              <w:r>
                <w:rPr>
                  <w:rFonts w:ascii="Arial" w:hAnsi="Arial"/>
                  <w:sz w:val="18"/>
                </w:rPr>
                <w:t xml:space="preserve">terrestrial </w:t>
              </w:r>
            </w:ins>
            <w:del w:id="109" w:author="rapporteur" w:date="2025-10-14T21:49:00Z">
              <w:r w:rsidRPr="00FD4CF6" w:rsidDel="006B7D10">
                <w:rPr>
                  <w:rFonts w:ascii="Arial" w:hAnsi="Arial"/>
                  <w:sz w:val="18"/>
                </w:rPr>
                <w:delText xml:space="preserve">normal </w:delText>
              </w:r>
            </w:del>
            <w:r w:rsidRPr="00FD4CF6">
              <w:rPr>
                <w:rFonts w:ascii="Arial" w:hAnsi="Arial"/>
                <w:sz w:val="18"/>
              </w:rPr>
              <w:t>UE - Aerial UE link</w:t>
            </w:r>
          </w:p>
        </w:tc>
      </w:tr>
      <w:tr w:rsidR="006B7D10" w:rsidRPr="00FD4CF6" w14:paraId="2963A437" w14:textId="77777777" w:rsidTr="00E23A25">
        <w:trPr>
          <w:trHeight w:val="187"/>
          <w:jc w:val="center"/>
        </w:trPr>
        <w:tc>
          <w:tcPr>
            <w:tcW w:w="1227" w:type="dxa"/>
            <w:vMerge/>
            <w:tcBorders>
              <w:left w:val="single" w:sz="4" w:space="0" w:color="000000"/>
              <w:right w:val="single" w:sz="4" w:space="0" w:color="000000"/>
            </w:tcBorders>
            <w:vAlign w:val="center"/>
          </w:tcPr>
          <w:p w14:paraId="7E40177E"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BD23D7F"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4B8E33BD" w14:textId="693040F5"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5: </w:t>
            </w:r>
            <w:ins w:id="110" w:author="rapporteur" w:date="2025-10-14T21:49:00Z">
              <w:r>
                <w:rPr>
                  <w:rFonts w:ascii="Arial" w:hAnsi="Arial"/>
                  <w:sz w:val="18"/>
                </w:rPr>
                <w:t xml:space="preserve">terrestrial </w:t>
              </w:r>
            </w:ins>
            <w:del w:id="111" w:author="rapporteur" w:date="2025-10-14T21:49:00Z">
              <w:r w:rsidRPr="00FD4CF6" w:rsidDel="006B7D10">
                <w:rPr>
                  <w:rFonts w:ascii="Arial" w:hAnsi="Arial"/>
                  <w:sz w:val="18"/>
                </w:rPr>
                <w:delText xml:space="preserve">normal </w:delText>
              </w:r>
            </w:del>
            <w:r w:rsidRPr="00FD4CF6">
              <w:rPr>
                <w:rFonts w:ascii="Arial" w:hAnsi="Arial"/>
                <w:sz w:val="18"/>
              </w:rPr>
              <w:t>UE -</w:t>
            </w:r>
            <w:ins w:id="112" w:author="rapporteur" w:date="2025-10-14T21:49:00Z">
              <w:r>
                <w:rPr>
                  <w:rFonts w:ascii="Arial" w:hAnsi="Arial"/>
                  <w:sz w:val="18"/>
                </w:rPr>
                <w:t xml:space="preserve"> terrestrial </w:t>
              </w:r>
            </w:ins>
            <w:del w:id="113"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6FC99ADE" w14:textId="77777777" w:rsidTr="00E23A25">
        <w:trPr>
          <w:trHeight w:val="187"/>
          <w:jc w:val="center"/>
        </w:trPr>
        <w:tc>
          <w:tcPr>
            <w:tcW w:w="1227" w:type="dxa"/>
            <w:vMerge/>
            <w:tcBorders>
              <w:left w:val="single" w:sz="4" w:space="0" w:color="000000"/>
              <w:right w:val="single" w:sz="4" w:space="0" w:color="000000"/>
            </w:tcBorders>
            <w:vAlign w:val="center"/>
          </w:tcPr>
          <w:p w14:paraId="6E9FA18D"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D059AAD"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5B0BD3CF" w14:textId="77201DFA"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11: RSU-type UE - </w:t>
            </w:r>
            <w:ins w:id="114" w:author="rapporteur" w:date="2025-10-14T21:49:00Z">
              <w:r>
                <w:rPr>
                  <w:rFonts w:ascii="Arial" w:hAnsi="Arial"/>
                  <w:sz w:val="18"/>
                </w:rPr>
                <w:t xml:space="preserve">terrestrial </w:t>
              </w:r>
            </w:ins>
            <w:del w:id="115"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61B2A371" w14:textId="77777777" w:rsidTr="00E23A25">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24471B5B" w14:textId="77777777" w:rsidR="006B7D10" w:rsidRPr="00FD4CF6" w:rsidRDefault="006B7D10" w:rsidP="00E23A25">
            <w:pPr>
              <w:keepNext/>
              <w:keepLines/>
              <w:spacing w:after="0"/>
              <w:jc w:val="center"/>
              <w:rPr>
                <w:rFonts w:ascii="Arial" w:hAnsi="Arial"/>
                <w:sz w:val="18"/>
              </w:rPr>
            </w:pPr>
            <w:r w:rsidRPr="00FD4CF6">
              <w:rPr>
                <w:rFonts w:ascii="Arial" w:hAnsi="Arial"/>
                <w:sz w:val="18"/>
              </w:rPr>
              <w:t>Vehicle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56F12A54" w14:textId="77777777" w:rsidR="006B7D10" w:rsidRPr="00FD4CF6" w:rsidRDefault="006B7D10" w:rsidP="00E23A25">
            <w:pPr>
              <w:keepNext/>
              <w:keepLines/>
              <w:spacing w:after="0"/>
              <w:jc w:val="center"/>
              <w:rPr>
                <w:rFonts w:ascii="Arial" w:hAnsi="Arial"/>
                <w:sz w:val="18"/>
              </w:rPr>
            </w:pPr>
            <w:r w:rsidRPr="00FD4CF6">
              <w:rPr>
                <w:rFonts w:ascii="Arial"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7CF1C229"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8: Vehicle UE - Vehicle UE link</w:t>
            </w:r>
          </w:p>
        </w:tc>
      </w:tr>
      <w:tr w:rsidR="006B7D10" w:rsidRPr="00FD4CF6" w14:paraId="0C885CB7" w14:textId="77777777" w:rsidTr="00E23A25">
        <w:trPr>
          <w:trHeight w:val="187"/>
          <w:jc w:val="center"/>
        </w:trPr>
        <w:tc>
          <w:tcPr>
            <w:tcW w:w="1227" w:type="dxa"/>
            <w:vMerge/>
            <w:tcBorders>
              <w:left w:val="single" w:sz="4" w:space="0" w:color="000000"/>
              <w:right w:val="single" w:sz="4" w:space="0" w:color="000000"/>
            </w:tcBorders>
            <w:vAlign w:val="center"/>
          </w:tcPr>
          <w:p w14:paraId="1D350C55"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1726CA09"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462174BD"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13: RSU-type UE - vehicle UE link</w:t>
            </w:r>
          </w:p>
        </w:tc>
      </w:tr>
      <w:tr w:rsidR="006B7D10" w:rsidRPr="00FD4CF6" w14:paraId="3C6AA858" w14:textId="77777777" w:rsidTr="00E23A25">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66599B17"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Aerial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169FAD8E"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06D1DF28"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9: Aerial UE - Aerial UE link</w:t>
            </w:r>
          </w:p>
        </w:tc>
      </w:tr>
      <w:tr w:rsidR="006B7D10" w:rsidRPr="00FD4CF6" w14:paraId="5357B5F8" w14:textId="77777777" w:rsidTr="00E23A25">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62C91541"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AGV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57413DEC"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7CF1625E" w14:textId="480E9CF5"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5: </w:t>
            </w:r>
            <w:ins w:id="116" w:author="rapporteur" w:date="2025-10-14T21:49:00Z">
              <w:r>
                <w:rPr>
                  <w:rFonts w:ascii="Arial" w:hAnsi="Arial"/>
                  <w:sz w:val="18"/>
                </w:rPr>
                <w:t xml:space="preserve">terrestrial </w:t>
              </w:r>
            </w:ins>
            <w:del w:id="117" w:author="rapporteur" w:date="2025-10-14T21:49:00Z">
              <w:r w:rsidRPr="00FD4CF6" w:rsidDel="006B7D10">
                <w:rPr>
                  <w:rFonts w:ascii="Arial" w:hAnsi="Arial"/>
                  <w:sz w:val="18"/>
                </w:rPr>
                <w:delText xml:space="preserve">normal </w:delText>
              </w:r>
            </w:del>
            <w:r w:rsidRPr="00FD4CF6">
              <w:rPr>
                <w:rFonts w:ascii="Arial" w:hAnsi="Arial"/>
                <w:sz w:val="18"/>
              </w:rPr>
              <w:t xml:space="preserve">UE - </w:t>
            </w:r>
            <w:ins w:id="118" w:author="rapporteur" w:date="2025-10-14T21:49:00Z">
              <w:r>
                <w:rPr>
                  <w:rFonts w:ascii="Arial" w:hAnsi="Arial"/>
                  <w:sz w:val="18"/>
                </w:rPr>
                <w:t xml:space="preserve">terrestrial </w:t>
              </w:r>
            </w:ins>
            <w:del w:id="119"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12D73742" w14:textId="77777777" w:rsidTr="00E23A25">
        <w:trPr>
          <w:trHeight w:val="187"/>
          <w:jc w:val="center"/>
        </w:trPr>
        <w:tc>
          <w:tcPr>
            <w:tcW w:w="1227" w:type="dxa"/>
            <w:tcBorders>
              <w:top w:val="single" w:sz="4" w:space="0" w:color="000000"/>
              <w:left w:val="single" w:sz="4" w:space="0" w:color="000000"/>
              <w:bottom w:val="single" w:sz="4" w:space="0" w:color="000000"/>
              <w:right w:val="single" w:sz="4" w:space="0" w:color="000000"/>
            </w:tcBorders>
          </w:tcPr>
          <w:p w14:paraId="66ECD4D1"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1325" w:type="dxa"/>
            <w:tcBorders>
              <w:top w:val="single" w:sz="4" w:space="0" w:color="000000"/>
              <w:left w:val="single" w:sz="4" w:space="0" w:color="000000"/>
              <w:bottom w:val="single" w:sz="4" w:space="0" w:color="000000"/>
              <w:right w:val="single" w:sz="4" w:space="0" w:color="000000"/>
            </w:tcBorders>
          </w:tcPr>
          <w:p w14:paraId="26AD3B15"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5EC05058"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12: RSU-type UE – RSU-type UE link</w:t>
            </w:r>
          </w:p>
        </w:tc>
      </w:tr>
    </w:tbl>
    <w:p w14:paraId="64010AC5" w14:textId="77777777" w:rsidR="006B7D10" w:rsidRPr="00FD4CF6" w:rsidRDefault="006B7D10" w:rsidP="006B7D10">
      <w:pPr>
        <w:rPr>
          <w:lang w:eastAsia="zh-CN"/>
        </w:rPr>
      </w:pPr>
      <w:r w:rsidRPr="00FD4CF6">
        <w:rPr>
          <w:rFonts w:hint="eastAsia"/>
          <w:lang w:eastAsia="zh-CN"/>
        </w:rPr>
        <w:t>T</w:t>
      </w:r>
      <w:r w:rsidRPr="00FD4CF6">
        <w:rPr>
          <w:lang w:eastAsia="zh-CN"/>
        </w:rPr>
        <w:t xml:space="preserve">he following updates compared to the reference TRs are identified to generate ISAC channel. </w:t>
      </w:r>
    </w:p>
    <w:p w14:paraId="1707165A" w14:textId="77777777" w:rsidR="006B7D10" w:rsidRPr="00FD4CF6" w:rsidRDefault="006B7D10" w:rsidP="006B7D10">
      <w:pPr>
        <w:pStyle w:val="B10"/>
        <w:rPr>
          <w:lang w:eastAsia="zh-CN"/>
        </w:rPr>
      </w:pPr>
      <w:r w:rsidRPr="00FD4CF6">
        <w:t>-</w:t>
      </w:r>
      <w:r w:rsidRPr="00FD4CF6">
        <w:tab/>
      </w:r>
      <w:r w:rsidRPr="00FD4CF6">
        <w:rPr>
          <w:lang w:eastAsia="zh-CN"/>
        </w:rPr>
        <w:t xml:space="preserve">For </w:t>
      </w:r>
      <w:r w:rsidRPr="00FD4CF6">
        <w:rPr>
          <w:iCs/>
          <w:lang w:eastAsia="zh-CN"/>
        </w:rPr>
        <w:t>human</w:t>
      </w:r>
      <w:r w:rsidRPr="00FD4CF6">
        <w:rPr>
          <w:lang w:eastAsia="zh-CN"/>
        </w:rPr>
        <w:t xml:space="preserve"> as a sensing target with a single scattering point, the height of the scattering point is 1.5 m.</w:t>
      </w:r>
    </w:p>
    <w:p w14:paraId="05F13059" w14:textId="77777777" w:rsidR="006B7D10" w:rsidRPr="00FD4CF6" w:rsidRDefault="006B7D10" w:rsidP="006B7D10">
      <w:pPr>
        <w:pStyle w:val="B10"/>
        <w:rPr>
          <w:lang w:eastAsia="zh-CN"/>
        </w:rPr>
      </w:pPr>
      <w:r w:rsidRPr="00FD4CF6">
        <w:t>-</w:t>
      </w:r>
      <w:r w:rsidRPr="00FD4CF6">
        <w:tab/>
      </w:r>
      <w:r w:rsidRPr="00FD4CF6">
        <w:rPr>
          <w:lang w:eastAsia="zh-CN"/>
        </w:rPr>
        <w:t xml:space="preserve">For </w:t>
      </w:r>
      <w:r w:rsidRPr="00FD4CF6">
        <w:rPr>
          <w:iCs/>
          <w:lang w:eastAsia="zh-CN"/>
        </w:rPr>
        <w:t>sensing</w:t>
      </w:r>
      <w:r w:rsidRPr="00FD4CF6">
        <w:rPr>
          <w:lang w:eastAsia="zh-CN"/>
        </w:rPr>
        <w:t xml:space="preserve"> scenario RMa, UMi-AV, UMa-AV and RMa-AV, the height of a scattering point of a target is used to calculate the LOS probability and pathloss, regardless of the lower bound of h</w:t>
      </w:r>
      <w:r w:rsidRPr="00FD4CF6">
        <w:rPr>
          <w:vertAlign w:val="subscript"/>
          <w:lang w:eastAsia="zh-CN"/>
        </w:rPr>
        <w:t>UT</w:t>
      </w:r>
      <w:r w:rsidRPr="00FD4CF6">
        <w:rPr>
          <w:lang w:eastAsia="zh-CN"/>
        </w:rPr>
        <w:t xml:space="preserve"> in the reference TRs that are used to generate ISAC channel.</w:t>
      </w:r>
    </w:p>
    <w:p w14:paraId="10D87BE9" w14:textId="77777777" w:rsidR="006B7D10" w:rsidRPr="00FD4CF6" w:rsidRDefault="006B7D10" w:rsidP="006B7D10">
      <w:pPr>
        <w:pStyle w:val="B10"/>
        <w:rPr>
          <w:lang w:eastAsia="zh-CN"/>
        </w:rPr>
      </w:pPr>
      <w:r w:rsidRPr="00FD4CF6">
        <w:t>-</w:t>
      </w:r>
      <w:r w:rsidRPr="00FD4CF6">
        <w:tab/>
      </w:r>
      <w:r w:rsidRPr="00FD4CF6">
        <w:rPr>
          <w:lang w:eastAsia="zh-CN"/>
        </w:rPr>
        <w:t xml:space="preserve">For </w:t>
      </w:r>
      <w:r w:rsidRPr="00FD4CF6">
        <w:rPr>
          <w:iCs/>
          <w:lang w:eastAsia="zh-CN"/>
        </w:rPr>
        <w:t>sensing</w:t>
      </w:r>
      <w:r w:rsidRPr="00FD4CF6">
        <w:rPr>
          <w:lang w:eastAsia="zh-CN"/>
        </w:rPr>
        <w:t xml:space="preserve"> scenario UMi, UMa, the height of a scattering point of a target is used to calculate the LOS probability and pathloss, regardless of the lower bound of h</w:t>
      </w:r>
      <w:r w:rsidRPr="00FD4CF6">
        <w:rPr>
          <w:vertAlign w:val="subscript"/>
          <w:lang w:eastAsia="zh-CN"/>
        </w:rPr>
        <w:t>UT</w:t>
      </w:r>
      <w:r w:rsidRPr="00FD4CF6">
        <w:rPr>
          <w:lang w:eastAsia="zh-CN"/>
        </w:rPr>
        <w:t xml:space="preserve"> in the reference TRs that are used to generate ISAC channel, except that </w:t>
      </w:r>
      <w:r w:rsidRPr="00FD4CF6">
        <w:rPr>
          <w:rFonts w:eastAsia="等线"/>
          <w:lang w:eastAsia="zh-CN"/>
        </w:rPr>
        <w:t>h</w:t>
      </w:r>
      <w:r w:rsidRPr="00FD4CF6">
        <w:rPr>
          <w:rFonts w:eastAsia="等线"/>
          <w:vertAlign w:val="subscript"/>
          <w:lang w:eastAsia="zh-CN"/>
        </w:rPr>
        <w:t>UT</w:t>
      </w:r>
      <w:r w:rsidRPr="00FD4CF6">
        <w:rPr>
          <w:rFonts w:eastAsia="等线"/>
          <w:lang w:eastAsia="zh-CN"/>
        </w:rPr>
        <w:t>=1.5 m is assumed f</w:t>
      </w:r>
      <w:r w:rsidRPr="00FD4CF6">
        <w:rPr>
          <w:lang w:eastAsia="zh-CN"/>
        </w:rPr>
        <w:t>or breakpoint distance (d</w:t>
      </w:r>
      <w:r w:rsidRPr="00FD4CF6">
        <w:rPr>
          <w:vertAlign w:val="subscript"/>
          <w:lang w:eastAsia="zh-CN"/>
        </w:rPr>
        <w:t>BP</w:t>
      </w:r>
      <w:r w:rsidRPr="00FD4CF6">
        <w:rPr>
          <w:lang w:eastAsia="zh-CN"/>
        </w:rPr>
        <w:t>) calculation.</w:t>
      </w:r>
    </w:p>
    <w:p w14:paraId="5C164840" w14:textId="77777777" w:rsidR="006B7D10" w:rsidRPr="00FD4CF6" w:rsidRDefault="006B7D10" w:rsidP="006B7D10">
      <w:pPr>
        <w:pStyle w:val="B10"/>
      </w:pPr>
      <w:r w:rsidRPr="00FD4CF6">
        <w:t>-</w:t>
      </w:r>
      <w:r w:rsidRPr="00FD4CF6">
        <w:tab/>
        <w:t xml:space="preserve">For sensing scenario Urban grid, the absolute delay model </w:t>
      </w:r>
      <w:r w:rsidRPr="00FD4CF6">
        <w:rPr>
          <w:lang w:eastAsia="zh-CN"/>
        </w:rPr>
        <w:t>of scenarios UMa in Table 7.6.9-1 are reused</w:t>
      </w:r>
      <w:r w:rsidRPr="00FD4CF6">
        <w:t xml:space="preserve"> </w:t>
      </w:r>
    </w:p>
    <w:p w14:paraId="5DDE9857" w14:textId="77777777" w:rsidR="006B7D10" w:rsidRPr="00FD4CF6" w:rsidRDefault="006B7D10" w:rsidP="006B7D10">
      <w:pPr>
        <w:pStyle w:val="B10"/>
      </w:pPr>
      <w:r w:rsidRPr="00FD4CF6">
        <w:t>-</w:t>
      </w:r>
      <w:r w:rsidRPr="00FD4CF6">
        <w:tab/>
        <w:t>For sensing scenario highway and HST, the absolute delay model</w:t>
      </w:r>
      <w:r w:rsidRPr="00FD4CF6">
        <w:rPr>
          <w:lang w:eastAsia="zh-CN"/>
        </w:rPr>
        <w:t xml:space="preserve"> of scenarios RMa and UMa are reused for FR1 and FR2 respectively</w:t>
      </w:r>
    </w:p>
    <w:p w14:paraId="3F871A52" w14:textId="77777777" w:rsidR="006B7D10" w:rsidRPr="00FD4CF6" w:rsidRDefault="006B7D10" w:rsidP="006B7D10">
      <w:pPr>
        <w:pStyle w:val="B10"/>
        <w:rPr>
          <w:lang w:val="en-US" w:eastAsia="zh-CN"/>
        </w:rPr>
      </w:pPr>
      <w:r w:rsidRPr="00FD4CF6">
        <w:t>-</w:t>
      </w:r>
      <w:r w:rsidRPr="00FD4CF6">
        <w:tab/>
      </w:r>
      <w:r w:rsidRPr="00FD4CF6">
        <w:rPr>
          <w:lang w:eastAsia="zh-CN"/>
        </w:rPr>
        <w:t>F</w:t>
      </w:r>
      <w:r w:rsidRPr="00FD4CF6">
        <w:rPr>
          <w:lang w:val="en-US" w:eastAsia="zh-CN"/>
        </w:rPr>
        <w:t xml:space="preserve">or sensing scenarios UMi-AV, UMa-AV and RMa-AV, </w:t>
      </w:r>
    </w:p>
    <w:p w14:paraId="3D099807" w14:textId="77777777" w:rsidR="006B7D10" w:rsidRPr="00FD4CF6" w:rsidRDefault="006B7D10" w:rsidP="006B7D10">
      <w:pPr>
        <w:pStyle w:val="B2"/>
      </w:pPr>
      <w:r w:rsidRPr="00FD4CF6">
        <w:t>-</w:t>
      </w:r>
      <w:r w:rsidRPr="00FD4CF6">
        <w:tab/>
        <w:t>For the TRP-TRP link and TRP-terrestrial UE link, the absolute delay model</w:t>
      </w:r>
      <w:r w:rsidRPr="00FD4CF6">
        <w:rPr>
          <w:rFonts w:hint="eastAsia"/>
        </w:rPr>
        <w:t xml:space="preserve"> </w:t>
      </w:r>
      <w:r w:rsidRPr="00FD4CF6">
        <w:t xml:space="preserve">of scenarios UMi, UMa and RMa are respectively reused. </w:t>
      </w:r>
    </w:p>
    <w:p w14:paraId="341A0F06" w14:textId="77777777" w:rsidR="006B7D10" w:rsidRPr="00FD4CF6" w:rsidRDefault="006B7D10" w:rsidP="006B7D10">
      <w:pPr>
        <w:pStyle w:val="B2"/>
      </w:pPr>
      <w:r w:rsidRPr="00FD4CF6">
        <w:t>-</w:t>
      </w:r>
      <w:r w:rsidRPr="00FD4CF6">
        <w:tab/>
        <w:t>For the terrestrial UE- terrestrial UE link, the terrestrial UE - aerial UE link and the aerial UE - aerial UE link, the absolute delay model</w:t>
      </w:r>
      <w:r w:rsidRPr="00FD4CF6">
        <w:rPr>
          <w:rFonts w:hint="eastAsia"/>
        </w:rPr>
        <w:t xml:space="preserve"> </w:t>
      </w:r>
      <w:r w:rsidRPr="00FD4CF6">
        <w:t xml:space="preserve">of scenario UMi is reused. </w:t>
      </w:r>
    </w:p>
    <w:p w14:paraId="66BF21C8" w14:textId="77777777" w:rsidR="006B7D10" w:rsidRPr="00FD4CF6" w:rsidRDefault="006B7D10" w:rsidP="006B7D10">
      <w:pPr>
        <w:pStyle w:val="B2"/>
      </w:pPr>
      <w:r w:rsidRPr="00FD4CF6">
        <w:t>-</w:t>
      </w:r>
      <w:r w:rsidRPr="00FD4CF6">
        <w:tab/>
        <w:t>For the TRP- aerial UE link, the absolute delay model</w:t>
      </w:r>
      <w:r w:rsidRPr="00FD4CF6">
        <w:rPr>
          <w:rFonts w:hint="eastAsia"/>
        </w:rPr>
        <w:t xml:space="preserve"> </w:t>
      </w:r>
      <w:r w:rsidRPr="00FD4CF6">
        <w:t>of scenarios UMi, UMa and RMa are respectively reused.</w:t>
      </w:r>
    </w:p>
    <w:p w14:paraId="4D7FF63C" w14:textId="06FD542E" w:rsidR="006B7D10" w:rsidRPr="00FD4CF6" w:rsidRDefault="006B7D10" w:rsidP="006B7D10">
      <w:pPr>
        <w:pStyle w:val="B10"/>
        <w:rPr>
          <w:lang w:eastAsia="zh-CN"/>
        </w:rPr>
      </w:pPr>
      <w:r w:rsidRPr="00FD4CF6">
        <w:t>-</w:t>
      </w:r>
      <w:r w:rsidRPr="00FD4CF6">
        <w:tab/>
        <w:t xml:space="preserve">On Case 7 in Table 7.9.3-1, </w:t>
      </w:r>
      <w:r w:rsidRPr="00FD4CF6">
        <w:rPr>
          <w:lang w:eastAsia="zh-CN"/>
        </w:rPr>
        <w:t xml:space="preserve">the </w:t>
      </w:r>
      <w:r w:rsidRPr="00FD4CF6">
        <w:rPr>
          <w:lang w:val="en-US" w:eastAsia="zh-CN"/>
        </w:rPr>
        <w:t>LOS</w:t>
      </w:r>
      <w:r w:rsidRPr="00FD4CF6">
        <w:rPr>
          <w:lang w:eastAsia="zh-CN"/>
        </w:rPr>
        <w:t xml:space="preserve"> probability between an aerial UE and a </w:t>
      </w:r>
      <w:ins w:id="120" w:author="rapporteur" w:date="2025-10-14T21:51:00Z">
        <w:r w:rsidRPr="006B7D10">
          <w:rPr>
            <w:sz w:val="18"/>
          </w:rPr>
          <w:t>terrestrial</w:t>
        </w:r>
        <w:r>
          <w:rPr>
            <w:rFonts w:ascii="Arial" w:hAnsi="Arial"/>
            <w:sz w:val="18"/>
          </w:rPr>
          <w:t xml:space="preserve"> </w:t>
        </w:r>
      </w:ins>
      <w:del w:id="121" w:author="rapporteur" w:date="2025-10-14T21:51:00Z">
        <w:r w:rsidRPr="00FD4CF6" w:rsidDel="006B7D10">
          <w:rPr>
            <w:lang w:eastAsia="zh-CN"/>
          </w:rPr>
          <w:delText xml:space="preserve">normal </w:delText>
        </w:r>
      </w:del>
      <w:r w:rsidRPr="00FD4CF6">
        <w:rPr>
          <w:lang w:eastAsia="zh-CN"/>
        </w:rPr>
        <w:t xml:space="preserve">UE is generated by Table 7.9.3-4.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oMath>
      <w:r w:rsidRPr="00FD4CF6">
        <w:rPr>
          <w:rFonts w:hint="eastAsia"/>
          <w:lang w:val="en-US" w:eastAsia="zh-CN"/>
        </w:rPr>
        <w:t xml:space="preserve"> </w:t>
      </w:r>
      <w:r w:rsidRPr="00FD4CF6">
        <w:rPr>
          <w:lang w:val="en-US" w:eastAsia="zh-CN"/>
        </w:rPr>
        <w:t xml:space="preserve">is the height of the aerial UE. </w:t>
      </w:r>
    </w:p>
    <w:p w14:paraId="411629F3" w14:textId="77777777" w:rsidR="006B7D10" w:rsidRPr="00FD4CF6" w:rsidRDefault="006B7D10" w:rsidP="006B7D10">
      <w:pPr>
        <w:pStyle w:val="B10"/>
      </w:pPr>
      <w:r w:rsidRPr="00FD4CF6">
        <w:t>-</w:t>
      </w:r>
      <w:r w:rsidRPr="00FD4CF6">
        <w:tab/>
        <w:t xml:space="preserve">On Case 9 in Table 7.9.3-1, </w:t>
      </w:r>
      <w:r w:rsidRPr="00FD4CF6">
        <w:rPr>
          <w:lang w:eastAsia="zh-CN"/>
        </w:rPr>
        <w:t xml:space="preserve">the </w:t>
      </w:r>
      <w:r w:rsidRPr="00FD4CF6">
        <w:rPr>
          <w:lang w:val="en-US" w:eastAsia="zh-CN"/>
        </w:rPr>
        <w:t>LOS</w:t>
      </w:r>
      <w:r w:rsidRPr="00FD4CF6">
        <w:rPr>
          <w:lang w:eastAsia="zh-CN"/>
        </w:rPr>
        <w:t xml:space="preserve"> probability between two aerial UEs is generated by Table 7.9.3-5.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FD4CF6">
        <w:rPr>
          <w:rFonts w:hint="eastAsia"/>
          <w:lang w:val="en-US" w:eastAsia="zh-CN"/>
        </w:rPr>
        <w:t xml:space="preserve"> </w:t>
      </w:r>
      <w:r w:rsidRPr="00FD4CF6">
        <w:rPr>
          <w:lang w:val="en-US" w:eastAsia="zh-CN"/>
        </w:rPr>
        <w:t>are the height of the two aerial UEs.</w:t>
      </w:r>
    </w:p>
    <w:p w14:paraId="58B08469" w14:textId="77777777" w:rsidR="006B7D10" w:rsidRDefault="006B7D10" w:rsidP="006B7D10">
      <w:pPr>
        <w:jc w:val="center"/>
        <w:rPr>
          <w:b/>
          <w:bCs/>
          <w:color w:val="FF0000"/>
        </w:rPr>
      </w:pPr>
      <w:r>
        <w:rPr>
          <w:b/>
          <w:bCs/>
          <w:color w:val="FF0000"/>
        </w:rPr>
        <w:t>&lt; Unchanged text omitted &gt;</w:t>
      </w:r>
    </w:p>
    <w:p w14:paraId="5EF1C676" w14:textId="77777777" w:rsidR="00F63D2C" w:rsidRPr="006B7D10" w:rsidRDefault="00F63D2C" w:rsidP="009E2A75"/>
    <w:p w14:paraId="4D195AD6" w14:textId="77777777" w:rsidR="00F63D2C" w:rsidRPr="007E4413" w:rsidRDefault="00F63D2C" w:rsidP="00F63D2C"/>
    <w:p w14:paraId="6EDAFC7D" w14:textId="62C97DAF" w:rsidR="009E2A75" w:rsidRDefault="00F63D2C" w:rsidP="009E2A75">
      <w:pPr>
        <w:pStyle w:val="30"/>
      </w:pPr>
      <w:bookmarkStart w:id="122" w:name="_Toc201657009"/>
      <w:r w:rsidRPr="007E4413">
        <w:lastRenderedPageBreak/>
        <w:t>7.9.4</w:t>
      </w:r>
      <w:r w:rsidRPr="007E4413">
        <w:tab/>
        <w:t>Fast fading model</w:t>
      </w:r>
      <w:bookmarkEnd w:id="122"/>
    </w:p>
    <w:p w14:paraId="746FE770" w14:textId="3AB768EF" w:rsidR="009E2A75" w:rsidRPr="007E4413" w:rsidRDefault="009E2A75" w:rsidP="009E2A75">
      <w:pPr>
        <w:pStyle w:val="40"/>
      </w:pPr>
      <w:r w:rsidRPr="007E4413">
        <w:t>7.9.4.</w:t>
      </w:r>
      <w:r>
        <w:t>1</w:t>
      </w:r>
      <w:r w:rsidRPr="007E4413">
        <w:tab/>
      </w:r>
      <w:r>
        <w:t>Target</w:t>
      </w:r>
      <w:r w:rsidRPr="007E4413">
        <w:t xml:space="preserve"> channel</w:t>
      </w:r>
    </w:p>
    <w:p w14:paraId="0AA1986F" w14:textId="118F75D1" w:rsidR="009E2A75" w:rsidRDefault="009E2A75" w:rsidP="009E2A75"/>
    <w:p w14:paraId="3274B5F5" w14:textId="77777777" w:rsidR="009E2A75" w:rsidRDefault="009E2A75" w:rsidP="009E2A75">
      <w:pPr>
        <w:jc w:val="center"/>
        <w:rPr>
          <w:b/>
          <w:bCs/>
          <w:color w:val="FF0000"/>
        </w:rPr>
      </w:pPr>
      <w:r>
        <w:rPr>
          <w:b/>
          <w:bCs/>
          <w:color w:val="FF0000"/>
        </w:rPr>
        <w:t>&lt; Unchanged text omitted &gt;</w:t>
      </w:r>
    </w:p>
    <w:p w14:paraId="42753B4A" w14:textId="77777777" w:rsidR="009E2A75" w:rsidRPr="00FD4CF6" w:rsidRDefault="009E2A75" w:rsidP="009E2A75">
      <w:r w:rsidRPr="00FD4CF6">
        <w:rPr>
          <w:u w:val="single"/>
        </w:rPr>
        <w:t>Step 10</w:t>
      </w:r>
      <w:r w:rsidRPr="00FD4CF6">
        <w:t>: Obtain the power for all generated paths</w:t>
      </w:r>
    </w:p>
    <w:p w14:paraId="26706412" w14:textId="77777777" w:rsidR="009E2A75" w:rsidRPr="00FD4CF6" w:rsidRDefault="009E2A75" w:rsidP="009E2A75">
      <w:pPr>
        <w:rPr>
          <w:lang w:eastAsia="zh-CN"/>
        </w:rPr>
      </w:pPr>
      <w:r w:rsidRPr="00FD4CF6">
        <w:rPr>
          <w:lang w:eastAsia="zh-CN"/>
        </w:rPr>
        <w:t>The power of a path (</w:t>
      </w:r>
      <m:oMath>
        <m:r>
          <w:rPr>
            <w:rFonts w:ascii="Cambria Math" w:hAnsi="Cambria Math"/>
            <w:lang w:eastAsia="zh-CN"/>
          </w:rPr>
          <m:t>k,</m:t>
        </m:r>
        <m:r>
          <w:rPr>
            <w:rFonts w:ascii="Cambria Math" w:hAnsi="Cambria Math"/>
          </w:rPr>
          <m:t>p,</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oMath>
      <w:r w:rsidRPr="00FD4CF6">
        <w:rPr>
          <w:lang w:eastAsia="zh-CN"/>
        </w:rPr>
        <w:t>) is given by</w:t>
      </w:r>
      <w:r w:rsidRPr="00FD4CF6" w:rsidDel="00963589">
        <w:rPr>
          <w:lang w:eastAsia="zh-CN"/>
        </w:rPr>
        <w:t xml:space="preserve"> </w:t>
      </w:r>
    </w:p>
    <w:p w14:paraId="40BBC661" w14:textId="77777777" w:rsidR="009E2A75" w:rsidRPr="00FD4CF6" w:rsidRDefault="009E2A75" w:rsidP="009E2A75">
      <w:pPr>
        <w:pStyle w:val="EQ"/>
      </w:pPr>
      <w:r w:rsidRPr="00FD4CF6">
        <w:tab/>
      </w:r>
      <m:oMath>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D</m:t>
            </m:r>
            <m:r>
              <m:rPr>
                <m:sty m:val="p"/>
              </m:rPr>
              <w:rPr>
                <w:rFonts w:ascii="Cambria Math" w:hAnsi="Cambria Math"/>
              </w:rPr>
              <m:t xml:space="preserve">, </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min</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sub>
                        </m:sSub>
                        <m:r>
                          <m:rPr>
                            <m:sty m:val="p"/>
                          </m:rPr>
                          <w:rPr>
                            <w:rFonts w:ascii="Cambria Math" w:hAnsi="Cambria Math"/>
                          </w:rPr>
                          <m:t>+3</m:t>
                        </m:r>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e>
                    </m:d>
                  </m:num>
                  <m:den>
                    <m:r>
                      <m:rPr>
                        <m:sty m:val="p"/>
                      </m:rPr>
                      <w:rPr>
                        <w:rFonts w:ascii="Cambria Math" w:hAnsi="Cambria Math"/>
                      </w:rPr>
                      <m:t>10</m:t>
                    </m:r>
                  </m:den>
                </m:f>
              </m:sup>
            </m:sSup>
          </m:e>
        </m:d>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oMath>
      <w:r w:rsidRPr="00FD4CF6">
        <w:tab/>
        <w:t>(7.9.4-1)</w:t>
      </w:r>
    </w:p>
    <w:p w14:paraId="7EB647C8" w14:textId="4BB7DF48" w:rsidR="009E2A75" w:rsidRDefault="009E2A75" w:rsidP="009E2A75">
      <w:pPr>
        <w:rPr>
          <w:lang w:eastAsia="zh-CN"/>
        </w:rPr>
      </w:pPr>
      <w:r w:rsidRPr="00FD4CF6">
        <w:rPr>
          <w:lang w:eastAsia="zh-CN"/>
        </w:rPr>
        <w:t xml:space="preserve">where, </w:t>
      </w:r>
      <m:oMath>
        <m:sSubSup>
          <m:sSubSupPr>
            <m:ctrlPr>
              <w:rPr>
                <w:rFonts w:ascii="Cambria Math" w:hAnsi="Cambria Math"/>
                <w:lang w:eastAsia="zh-CN"/>
              </w:rPr>
            </m:ctrlPr>
          </m:sSubSupPr>
          <m:e>
            <m:r>
              <w:rPr>
                <w:rFonts w:ascii="Cambria Math" w:hAnsi="Cambria Math"/>
                <w:lang w:eastAsia="zh-CN"/>
              </w:rPr>
              <m:t>σ</m:t>
            </m:r>
          </m:e>
          <m:sub>
            <m:r>
              <w:rPr>
                <w:rFonts w:ascii="Cambria Math" w:hAnsi="Cambria Math"/>
                <w:lang w:eastAsia="zh-CN"/>
              </w:rPr>
              <m:t>D</m:t>
            </m:r>
            <m:r>
              <m:rPr>
                <m:sty m:val="p"/>
              </m:rP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r>
          <m:rPr>
            <m:sty m:val="p"/>
          </m:rP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σ</m:t>
            </m:r>
          </m:e>
          <m:sub>
            <m:sSup>
              <m:sSupPr>
                <m:ctrlPr>
                  <w:rPr>
                    <w:rFonts w:ascii="Cambria Math" w:hAnsi="Cambria Math"/>
                    <w:lang w:eastAsia="zh-CN"/>
                  </w:rPr>
                </m:ctrlPr>
              </m:sSupPr>
              <m:e>
                <m:r>
                  <w:rPr>
                    <w:rFonts w:ascii="Cambria Math" w:hAnsi="Cambria Math"/>
                    <w:lang w:eastAsia="zh-CN"/>
                  </w:rPr>
                  <m:t>S</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xml:space="preserve"> are the second and third component of RCS at the SPST </w:t>
      </w:r>
      <w:r w:rsidRPr="00FD4CF6">
        <w:rPr>
          <w:i/>
          <w:iCs/>
          <w:lang w:eastAsia="zh-CN"/>
        </w:rPr>
        <w:t>p</w:t>
      </w:r>
      <w:r w:rsidRPr="00FD4CF6">
        <w:rPr>
          <w:lang w:eastAsia="zh-CN"/>
        </w:rPr>
        <w:t xml:space="preserve"> for a path are derived by the incident angle, i.e., AOA (</w:t>
      </w:r>
      <m:oMath>
        <m:sSubSup>
          <m:sSubSupPr>
            <m:ctrlPr>
              <w:rPr>
                <w:rFonts w:ascii="Cambria Math" w:hAnsi="Cambria Math"/>
                <w:lang w:eastAsia="zh-CN"/>
              </w:rPr>
            </m:ctrlPr>
          </m:sSubSupPr>
          <m:e>
            <m:r>
              <w:rPr>
                <w:rFonts w:ascii="Cambria Math" w:hAnsi="Cambria Math"/>
                <w:lang w:eastAsia="zh-CN"/>
              </w:rPr>
              <m:t>ϕ</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ZOA (</w:t>
      </w:r>
      <m:oMath>
        <m:sSubSup>
          <m:sSubSupPr>
            <m:ctrlPr>
              <w:rPr>
                <w:rFonts w:ascii="Cambria Math" w:hAnsi="Cambria Math"/>
                <w:lang w:eastAsia="zh-CN"/>
              </w:rPr>
            </m:ctrlPr>
          </m:sSubSupPr>
          <m:e>
            <m:r>
              <w:rPr>
                <w:rFonts w:ascii="Cambria Math" w:hAnsi="Cambria Math"/>
                <w:lang w:eastAsia="zh-CN"/>
              </w:rPr>
              <m:t>θ</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of the ray in the STX-SPST link and the scattered angle, i.e., AOD (</w:t>
      </w:r>
      <m:oMath>
        <m:sSubSup>
          <m:sSubSupPr>
            <m:ctrlPr>
              <w:rPr>
                <w:rFonts w:ascii="Cambria Math" w:hAnsi="Cambria Math"/>
                <w:lang w:eastAsia="zh-CN"/>
              </w:rPr>
            </m:ctrlPr>
          </m:sSubSupPr>
          <m:e>
            <m:r>
              <w:rPr>
                <w:rFonts w:ascii="Cambria Math" w:hAnsi="Cambria Math"/>
                <w:lang w:eastAsia="zh-CN"/>
              </w:rPr>
              <m:t>ϕ</m:t>
            </m:r>
          </m:e>
          <m:sub>
            <m:sSup>
              <m:sSupPr>
                <m:ctrlPr>
                  <w:rPr>
                    <w:rFonts w:ascii="Cambria Math" w:hAnsi="Cambria Math"/>
                    <w:lang w:eastAsia="zh-CN"/>
                  </w:rPr>
                </m:ctrlPr>
              </m:sSupPr>
              <m:e>
                <m:r>
                  <w:rPr>
                    <w:rFonts w:ascii="Cambria Math" w:hAnsi="Cambria Math"/>
                    <w:lang w:eastAsia="zh-CN"/>
                  </w:rPr>
                  <m:t>rx</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AOD</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ZOD (</w:t>
      </w:r>
      <m:oMath>
        <m:sSubSup>
          <m:sSubSupPr>
            <m:ctrlPr>
              <w:rPr>
                <w:rFonts w:ascii="Cambria Math" w:hAnsi="Cambria Math"/>
                <w:lang w:eastAsia="zh-CN"/>
              </w:rPr>
            </m:ctrlPr>
          </m:sSubSupPr>
          <m:e>
            <m:r>
              <w:rPr>
                <w:rFonts w:ascii="Cambria Math" w:hAnsi="Cambria Math"/>
                <w:lang w:eastAsia="zh-CN"/>
              </w:rPr>
              <m:t>θ</m:t>
            </m:r>
          </m:e>
          <m:sub>
            <m:sSup>
              <m:sSupPr>
                <m:ctrlPr>
                  <w:rPr>
                    <w:rFonts w:ascii="Cambria Math" w:hAnsi="Cambria Math"/>
                    <w:lang w:eastAsia="zh-CN"/>
                  </w:rPr>
                </m:ctrlPr>
              </m:sSupPr>
              <m:e>
                <m:r>
                  <w:rPr>
                    <w:rFonts w:ascii="Cambria Math" w:hAnsi="Cambria Math"/>
                    <w:lang w:eastAsia="zh-CN"/>
                  </w:rPr>
                  <m:t>rx</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ZOD</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xml:space="preserve">) of the ray in the SPST-SRX link, referring to the RCS model defined in Clause 7.9.2.1 for the SPST. </w:t>
      </w:r>
      <m:oMath>
        <m:sSubSup>
          <m:sSubSupPr>
            <m:ctrlPr>
              <w:rPr>
                <w:rFonts w:ascii="Cambria Math" w:hAnsi="Cambria Math"/>
                <w:lang w:eastAsia="zh-CN"/>
              </w:rPr>
            </m:ctrlPr>
          </m:sSubSupPr>
          <m:e>
            <m:r>
              <w:rPr>
                <w:rFonts w:ascii="Cambria Math" w:hAnsi="Cambria Math"/>
                <w:lang w:eastAsia="zh-CN"/>
              </w:rPr>
              <m:t>σ</m:t>
            </m:r>
          </m:e>
          <m:sub>
            <m:sSup>
              <m:sSupPr>
                <m:ctrlPr>
                  <w:rPr>
                    <w:rFonts w:ascii="Cambria Math" w:hAnsi="Cambria Math"/>
                    <w:lang w:eastAsia="zh-CN"/>
                  </w:rPr>
                </m:ctrlPr>
              </m:sSupPr>
              <m:e>
                <m:r>
                  <w:rPr>
                    <w:rFonts w:ascii="Cambria Math" w:hAnsi="Cambria Math"/>
                    <w:lang w:eastAsia="zh-CN"/>
                  </w:rPr>
                  <m:t>S</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rFonts w:eastAsia="等线" w:hint="eastAsia"/>
          <w:lang w:eastAsia="zh-CN"/>
        </w:rPr>
        <w:t xml:space="preserve"> </w:t>
      </w:r>
      <w:r w:rsidRPr="00FD4CF6">
        <w:rPr>
          <w:rFonts w:eastAsia="等线"/>
          <w:lang w:eastAsia="zh-CN"/>
        </w:rPr>
        <w:t xml:space="preserve">is independently determined for each path of a </w:t>
      </w:r>
      <w:r w:rsidRPr="00FD4CF6">
        <w:rPr>
          <w:lang w:eastAsia="zh-CN"/>
        </w:rPr>
        <w:t>SPST of the same ST</w:t>
      </w:r>
      <w:r w:rsidRPr="00FD4CF6">
        <w:rPr>
          <w:rFonts w:eastAsia="等线"/>
          <w:lang w:eastAsia="zh-CN"/>
        </w:rPr>
        <w:t xml:space="preserve"> and of the different </w:t>
      </w:r>
      <w:r w:rsidRPr="00FD4CF6">
        <w:rPr>
          <w:lang w:eastAsia="zh-CN"/>
        </w:rPr>
        <w:t>STs</w:t>
      </w:r>
      <w:r w:rsidRPr="00FD4CF6">
        <w:rPr>
          <w:rFonts w:eastAsia="等线"/>
          <w:lang w:eastAsia="zh-CN"/>
        </w:rPr>
        <w:t xml:space="preserve">. </w:t>
      </w:r>
      <m:oMath>
        <m:sSubSup>
          <m:sSubSupPr>
            <m:ctrlPr>
              <w:rPr>
                <w:rFonts w:ascii="Cambria Math" w:hAnsi="Cambria Math"/>
                <w:lang w:eastAsia="zh-CN"/>
              </w:rPr>
            </m:ctrlPr>
          </m:sSubSupPr>
          <m:e>
            <m:r>
              <w:rPr>
                <w:rFonts w:ascii="Cambria Math" w:hAnsi="Cambria Math"/>
                <w:lang w:eastAsia="zh-CN"/>
              </w:rPr>
              <m:t>σ</m:t>
            </m:r>
          </m:e>
          <m:sub>
            <m:sSup>
              <m:sSupPr>
                <m:ctrlPr>
                  <w:rPr>
                    <w:rFonts w:ascii="Cambria Math" w:hAnsi="Cambria Math"/>
                    <w:lang w:eastAsia="zh-CN"/>
                  </w:rPr>
                </m:ctrlPr>
              </m:sSupPr>
              <m:e>
                <m:r>
                  <w:rPr>
                    <w:rFonts w:ascii="Cambria Math" w:hAnsi="Cambria Math"/>
                    <w:lang w:eastAsia="zh-CN"/>
                  </w:rPr>
                  <m:t>S</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rFonts w:eastAsia="等线" w:hint="eastAsia"/>
          <w:lang w:eastAsia="zh-CN"/>
        </w:rPr>
        <w:t xml:space="preserve"> </w:t>
      </w:r>
      <w:r w:rsidRPr="00FD4CF6">
        <w:rPr>
          <w:rFonts w:eastAsia="等线"/>
          <w:lang w:eastAsia="zh-CN"/>
        </w:rPr>
        <w:t>of a path of a SPST keeps unchanged until it</w:t>
      </w:r>
      <w:r w:rsidRPr="00FD4CF6">
        <w:rPr>
          <w:rFonts w:eastAsia="等线" w:hint="eastAsia"/>
          <w:lang w:eastAsia="zh-CN"/>
        </w:rPr>
        <w:t xml:space="preserve"> </w:t>
      </w:r>
      <w:r w:rsidRPr="00FD4CF6">
        <w:rPr>
          <w:rFonts w:eastAsia="等线"/>
          <w:lang w:eastAsia="zh-CN"/>
        </w:rPr>
        <w:t xml:space="preserve">is updated. </w:t>
      </w:r>
      <w:commentRangeStart w:id="123"/>
      <w:ins w:id="124" w:author="rapporteur" w:date="2025-10-14T20:24:00Z">
        <w:r w:rsidRPr="009E2A75">
          <w:rPr>
            <w:color w:val="000000" w:themeColor="text1"/>
            <w:lang w:eastAsia="zh-CN"/>
          </w:rPr>
          <w:t>For monostatic sensing mode,</w:t>
        </w:r>
        <w:r w:rsidRPr="009E2A75">
          <w:rPr>
            <w:rFonts w:ascii="Cambria Math" w:hAnsi="Cambria Math"/>
            <w:i/>
            <w:color w:val="000000" w:themeColor="text1"/>
          </w:rPr>
          <w:t xml:space="preserve"> </w:t>
        </w:r>
      </w:ins>
      <m:oMath>
        <m:sSubSup>
          <m:sSubSupPr>
            <m:ctrlPr>
              <w:ins w:id="125" w:author="rapporteur" w:date="2025-10-14T20:24:00Z">
                <w:rPr>
                  <w:rFonts w:ascii="Cambria Math" w:hAnsi="Cambria Math"/>
                  <w:color w:val="000000" w:themeColor="text1"/>
                  <w:lang w:eastAsia="zh-CN"/>
                </w:rPr>
              </w:ins>
            </m:ctrlPr>
          </m:sSubSupPr>
          <m:e>
            <m:r>
              <w:ins w:id="126" w:author="rapporteur" w:date="2025-10-14T20:24:00Z">
                <w:rPr>
                  <w:rFonts w:ascii="Cambria Math" w:hAnsi="Cambria Math"/>
                  <w:color w:val="000000" w:themeColor="text1"/>
                  <w:lang w:eastAsia="zh-CN"/>
                </w:rPr>
                <m:t>σ</m:t>
              </w:ins>
            </m:r>
          </m:e>
          <m:sub>
            <m:sSup>
              <m:sSupPr>
                <m:ctrlPr>
                  <w:ins w:id="127" w:author="rapporteur" w:date="2025-10-14T20:24:00Z">
                    <w:rPr>
                      <w:rFonts w:ascii="Cambria Math" w:hAnsi="Cambria Math"/>
                      <w:color w:val="000000" w:themeColor="text1"/>
                      <w:lang w:eastAsia="zh-CN"/>
                    </w:rPr>
                  </w:ins>
                </m:ctrlPr>
              </m:sSupPr>
              <m:e>
                <m:r>
                  <w:ins w:id="128" w:author="rapporteur" w:date="2025-10-14T20:24:00Z">
                    <w:rPr>
                      <w:rFonts w:ascii="Cambria Math" w:hAnsi="Cambria Math"/>
                      <w:color w:val="000000" w:themeColor="text1"/>
                      <w:lang w:eastAsia="zh-CN"/>
                    </w:rPr>
                    <m:t>S</m:t>
                  </w:ins>
                </m:r>
                <m:r>
                  <w:ins w:id="129" w:author="rapporteur" w:date="2025-10-14T20:24:00Z">
                    <m:rPr>
                      <m:sty m:val="p"/>
                    </m:rPr>
                    <w:rPr>
                      <w:rFonts w:ascii="Cambria Math" w:hAnsi="Cambria Math"/>
                      <w:color w:val="000000" w:themeColor="text1"/>
                      <w:lang w:eastAsia="zh-CN"/>
                    </w:rPr>
                    <m:t>,</m:t>
                  </w:ins>
                </m:r>
                <m:r>
                  <w:ins w:id="130" w:author="rapporteur" w:date="2025-10-14T20:24:00Z">
                    <w:rPr>
                      <w:rFonts w:ascii="Cambria Math" w:hAnsi="Cambria Math"/>
                      <w:color w:val="000000" w:themeColor="text1"/>
                      <w:lang w:eastAsia="zh-CN"/>
                    </w:rPr>
                    <m:t>n</m:t>
                  </w:ins>
                </m:r>
              </m:e>
              <m:sup>
                <m:r>
                  <w:ins w:id="131" w:author="rapporteur" w:date="2025-10-14T20:24:00Z">
                    <m:rPr>
                      <m:sty m:val="p"/>
                    </m:rPr>
                    <w:rPr>
                      <w:rFonts w:ascii="Cambria Math" w:hAnsi="Cambria Math"/>
                      <w:color w:val="000000" w:themeColor="text1"/>
                      <w:lang w:eastAsia="zh-CN"/>
                    </w:rPr>
                    <m:t>'</m:t>
                  </w:ins>
                </m:r>
              </m:sup>
            </m:sSup>
            <m:r>
              <w:ins w:id="132" w:author="rapporteur" w:date="2025-10-14T20:24:00Z">
                <m:rPr>
                  <m:sty m:val="p"/>
                </m:rPr>
                <w:rPr>
                  <w:rFonts w:ascii="Cambria Math" w:hAnsi="Cambria Math"/>
                  <w:color w:val="000000" w:themeColor="text1"/>
                  <w:lang w:eastAsia="zh-CN"/>
                </w:rPr>
                <m:t>,</m:t>
              </w:ins>
            </m:r>
            <m:sSup>
              <m:sSupPr>
                <m:ctrlPr>
                  <w:ins w:id="133" w:author="rapporteur" w:date="2025-10-14T20:24:00Z">
                    <w:rPr>
                      <w:rFonts w:ascii="Cambria Math" w:hAnsi="Cambria Math"/>
                      <w:color w:val="000000" w:themeColor="text1"/>
                      <w:lang w:eastAsia="zh-CN"/>
                    </w:rPr>
                  </w:ins>
                </m:ctrlPr>
              </m:sSupPr>
              <m:e>
                <m:r>
                  <w:ins w:id="134" w:author="rapporteur" w:date="2025-10-14T20:24:00Z">
                    <w:rPr>
                      <w:rFonts w:ascii="Cambria Math" w:hAnsi="Cambria Math"/>
                      <w:color w:val="000000" w:themeColor="text1"/>
                      <w:lang w:eastAsia="zh-CN"/>
                    </w:rPr>
                    <m:t>m</m:t>
                  </w:ins>
                </m:r>
              </m:e>
              <m:sup>
                <m:r>
                  <w:ins w:id="135" w:author="rapporteur" w:date="2025-10-14T20:24:00Z">
                    <m:rPr>
                      <m:sty m:val="p"/>
                    </m:rPr>
                    <w:rPr>
                      <w:rFonts w:ascii="Cambria Math" w:hAnsi="Cambria Math"/>
                      <w:color w:val="000000" w:themeColor="text1"/>
                      <w:lang w:eastAsia="zh-CN"/>
                    </w:rPr>
                    <m:t>'</m:t>
                  </w:ins>
                </m:r>
              </m:sup>
            </m:sSup>
            <m:r>
              <w:ins w:id="136" w:author="rapporteur" w:date="2025-10-14T20:24:00Z">
                <m:rPr>
                  <m:sty m:val="p"/>
                </m:rPr>
                <w:rPr>
                  <w:rFonts w:ascii="Cambria Math" w:hAnsi="Cambria Math"/>
                  <w:color w:val="000000" w:themeColor="text1"/>
                  <w:lang w:eastAsia="zh-CN"/>
                </w:rPr>
                <m:t>,</m:t>
              </w:ins>
            </m:r>
            <m:r>
              <w:ins w:id="137" w:author="rapporteur" w:date="2025-10-14T20:24:00Z">
                <w:rPr>
                  <w:rFonts w:ascii="Cambria Math" w:hAnsi="Cambria Math"/>
                  <w:color w:val="000000" w:themeColor="text1"/>
                  <w:lang w:eastAsia="zh-CN"/>
                </w:rPr>
                <m:t>n</m:t>
              </w:ins>
            </m:r>
            <m:r>
              <w:ins w:id="138" w:author="rapporteur" w:date="2025-10-14T20:24:00Z">
                <m:rPr>
                  <m:sty m:val="p"/>
                </m:rPr>
                <w:rPr>
                  <w:rFonts w:ascii="Cambria Math" w:hAnsi="Cambria Math"/>
                  <w:color w:val="000000" w:themeColor="text1"/>
                  <w:lang w:eastAsia="zh-CN"/>
                </w:rPr>
                <m:t>,</m:t>
              </w:ins>
            </m:r>
            <m:r>
              <w:ins w:id="139" w:author="rapporteur" w:date="2025-10-14T20:24:00Z">
                <w:rPr>
                  <w:rFonts w:ascii="Cambria Math" w:hAnsi="Cambria Math"/>
                  <w:color w:val="000000" w:themeColor="text1"/>
                  <w:lang w:eastAsia="zh-CN"/>
                </w:rPr>
                <m:t>m</m:t>
              </w:ins>
            </m:r>
          </m:sub>
          <m:sup>
            <m:r>
              <w:ins w:id="140" w:author="rapporteur" w:date="2025-10-14T20:24:00Z">
                <w:rPr>
                  <w:rFonts w:ascii="Cambria Math" w:hAnsi="Cambria Math"/>
                  <w:color w:val="000000" w:themeColor="text1"/>
                  <w:lang w:eastAsia="zh-CN"/>
                </w:rPr>
                <m:t>k</m:t>
              </w:ins>
            </m:r>
            <m:r>
              <w:ins w:id="141" w:author="rapporteur" w:date="2025-10-14T20:24:00Z">
                <m:rPr>
                  <m:sty m:val="p"/>
                </m:rPr>
                <w:rPr>
                  <w:rFonts w:ascii="Cambria Math" w:hAnsi="Cambria Math"/>
                  <w:color w:val="000000" w:themeColor="text1"/>
                  <w:lang w:eastAsia="zh-CN"/>
                </w:rPr>
                <m:t>,</m:t>
              </w:ins>
            </m:r>
            <m:r>
              <w:ins w:id="142" w:author="rapporteur" w:date="2025-10-14T20:24:00Z">
                <w:rPr>
                  <w:rFonts w:ascii="Cambria Math" w:hAnsi="Cambria Math"/>
                  <w:color w:val="000000" w:themeColor="text1"/>
                  <w:lang w:eastAsia="zh-CN"/>
                </w:rPr>
                <m:t>p</m:t>
              </w:ins>
            </m:r>
          </m:sup>
        </m:sSubSup>
      </m:oMath>
      <w:ins w:id="143" w:author="rapporteur" w:date="2025-10-14T20:24:00Z">
        <w:r w:rsidRPr="009E2A75">
          <w:rPr>
            <w:rFonts w:hint="eastAsia"/>
            <w:color w:val="000000" w:themeColor="text1"/>
            <w:lang w:eastAsia="zh-CN"/>
          </w:rPr>
          <w:t xml:space="preserve"> </w:t>
        </w:r>
        <w:r w:rsidRPr="009E2A75">
          <w:rPr>
            <w:color w:val="000000" w:themeColor="text1"/>
            <w:lang w:eastAsia="zh-CN"/>
          </w:rPr>
          <w:t xml:space="preserve">is equal to </w:t>
        </w:r>
      </w:ins>
      <m:oMath>
        <m:sSubSup>
          <m:sSubSupPr>
            <m:ctrlPr>
              <w:ins w:id="144" w:author="rapporteur" w:date="2025-10-14T20:24:00Z">
                <w:rPr>
                  <w:rFonts w:ascii="Cambria Math" w:hAnsi="Cambria Math"/>
                  <w:color w:val="000000" w:themeColor="text1"/>
                  <w:lang w:eastAsia="zh-CN"/>
                </w:rPr>
              </w:ins>
            </m:ctrlPr>
          </m:sSubSupPr>
          <m:e>
            <m:r>
              <w:ins w:id="145" w:author="rapporteur" w:date="2025-10-14T20:24:00Z">
                <w:rPr>
                  <w:rFonts w:ascii="Cambria Math" w:hAnsi="Cambria Math"/>
                  <w:color w:val="000000" w:themeColor="text1"/>
                  <w:lang w:eastAsia="zh-CN"/>
                </w:rPr>
                <m:t>σ</m:t>
              </w:ins>
            </m:r>
          </m:e>
          <m:sub>
            <m:r>
              <w:ins w:id="146" w:author="rapporteur" w:date="2025-10-14T20:24:00Z">
                <m:rPr>
                  <m:sty m:val="p"/>
                </m:rPr>
                <w:rPr>
                  <w:rFonts w:ascii="Cambria Math" w:hAnsi="Cambria Math"/>
                  <w:color w:val="000000" w:themeColor="text1"/>
                  <w:lang w:eastAsia="zh-CN"/>
                </w:rPr>
                <m:t>S,</m:t>
              </w:ins>
            </m:r>
            <m:r>
              <w:ins w:id="147" w:author="rapporteur" w:date="2025-10-14T20:24:00Z">
                <w:rPr>
                  <w:rFonts w:ascii="Cambria Math" w:hAnsi="Cambria Math"/>
                  <w:color w:val="000000" w:themeColor="text1"/>
                  <w:lang w:eastAsia="zh-CN"/>
                </w:rPr>
                <m:t>n</m:t>
              </w:ins>
            </m:r>
            <m:r>
              <w:ins w:id="148" w:author="rapporteur" w:date="2025-10-14T20:24:00Z">
                <m:rPr>
                  <m:sty m:val="p"/>
                </m:rPr>
                <w:rPr>
                  <w:rFonts w:ascii="Cambria Math" w:hAnsi="Cambria Math"/>
                  <w:color w:val="000000" w:themeColor="text1"/>
                  <w:lang w:eastAsia="zh-CN"/>
                </w:rPr>
                <m:t>,</m:t>
              </w:ins>
            </m:r>
            <m:r>
              <w:ins w:id="149" w:author="rapporteur" w:date="2025-10-14T20:24:00Z">
                <w:rPr>
                  <w:rFonts w:ascii="Cambria Math" w:hAnsi="Cambria Math"/>
                  <w:color w:val="000000" w:themeColor="text1"/>
                  <w:lang w:eastAsia="zh-CN"/>
                </w:rPr>
                <m:t xml:space="preserve">m, </m:t>
              </w:ins>
            </m:r>
            <m:sSup>
              <m:sSupPr>
                <m:ctrlPr>
                  <w:ins w:id="150" w:author="rapporteur" w:date="2025-10-14T20:24:00Z">
                    <w:rPr>
                      <w:rFonts w:ascii="Cambria Math" w:hAnsi="Cambria Math"/>
                      <w:color w:val="000000" w:themeColor="text1"/>
                      <w:lang w:eastAsia="zh-CN"/>
                    </w:rPr>
                  </w:ins>
                </m:ctrlPr>
              </m:sSupPr>
              <m:e>
                <m:r>
                  <w:ins w:id="151" w:author="rapporteur" w:date="2025-10-14T20:24:00Z">
                    <m:rPr>
                      <m:sty m:val="p"/>
                    </m:rPr>
                    <w:rPr>
                      <w:rFonts w:ascii="Cambria Math" w:hAnsi="Cambria Math"/>
                      <w:color w:val="000000" w:themeColor="text1"/>
                      <w:lang w:eastAsia="zh-CN"/>
                    </w:rPr>
                    <m:t>n</m:t>
                  </w:ins>
                </m:r>
              </m:e>
              <m:sup>
                <m:r>
                  <w:ins w:id="152" w:author="rapporteur" w:date="2025-10-14T20:24:00Z">
                    <w:rPr>
                      <w:rFonts w:ascii="Cambria Math" w:hAnsi="Cambria Math"/>
                      <w:color w:val="000000" w:themeColor="text1"/>
                      <w:lang w:eastAsia="zh-CN"/>
                    </w:rPr>
                    <m:t>'</m:t>
                  </w:ins>
                </m:r>
              </m:sup>
            </m:sSup>
            <m:r>
              <w:ins w:id="153" w:author="rapporteur" w:date="2025-10-14T20:24:00Z">
                <m:rPr>
                  <m:sty m:val="p"/>
                </m:rPr>
                <w:rPr>
                  <w:rFonts w:ascii="Cambria Math" w:hAnsi="Cambria Math"/>
                  <w:color w:val="000000" w:themeColor="text1"/>
                  <w:lang w:eastAsia="zh-CN"/>
                </w:rPr>
                <m:t>,</m:t>
              </w:ins>
            </m:r>
            <m:sSup>
              <m:sSupPr>
                <m:ctrlPr>
                  <w:ins w:id="154" w:author="rapporteur" w:date="2025-10-14T20:24:00Z">
                    <w:rPr>
                      <w:rFonts w:ascii="Cambria Math" w:hAnsi="Cambria Math"/>
                      <w:color w:val="000000" w:themeColor="text1"/>
                      <w:lang w:eastAsia="zh-CN"/>
                    </w:rPr>
                  </w:ins>
                </m:ctrlPr>
              </m:sSupPr>
              <m:e>
                <m:r>
                  <w:ins w:id="155" w:author="rapporteur" w:date="2025-10-14T20:24:00Z">
                    <w:rPr>
                      <w:rFonts w:ascii="Cambria Math" w:hAnsi="Cambria Math"/>
                      <w:color w:val="000000" w:themeColor="text1"/>
                      <w:lang w:eastAsia="zh-CN"/>
                    </w:rPr>
                    <m:t>m</m:t>
                  </w:ins>
                </m:r>
              </m:e>
              <m:sup>
                <m:r>
                  <w:ins w:id="156" w:author="rapporteur" w:date="2025-10-14T20:24:00Z">
                    <m:rPr>
                      <m:sty m:val="p"/>
                    </m:rPr>
                    <w:rPr>
                      <w:rFonts w:ascii="Cambria Math" w:hAnsi="Cambria Math"/>
                      <w:color w:val="000000" w:themeColor="text1"/>
                      <w:lang w:eastAsia="zh-CN"/>
                    </w:rPr>
                    <m:t>'</m:t>
                  </w:ins>
                </m:r>
              </m:sup>
            </m:sSup>
          </m:sub>
          <m:sup>
            <m:r>
              <w:ins w:id="157" w:author="rapporteur" w:date="2025-10-14T20:24:00Z">
                <w:rPr>
                  <w:rFonts w:ascii="Cambria Math" w:hAnsi="Cambria Math"/>
                  <w:color w:val="000000" w:themeColor="text1"/>
                  <w:lang w:eastAsia="zh-CN"/>
                </w:rPr>
                <m:t>k</m:t>
              </w:ins>
            </m:r>
            <m:r>
              <w:ins w:id="158" w:author="rapporteur" w:date="2025-10-14T20:24:00Z">
                <m:rPr>
                  <m:sty m:val="p"/>
                </m:rPr>
                <w:rPr>
                  <w:rFonts w:ascii="Cambria Math" w:hAnsi="Cambria Math"/>
                  <w:color w:val="000000" w:themeColor="text1"/>
                  <w:lang w:eastAsia="zh-CN"/>
                </w:rPr>
                <m:t>,</m:t>
              </w:ins>
            </m:r>
            <m:r>
              <w:ins w:id="159" w:author="rapporteur" w:date="2025-10-14T20:24:00Z">
                <w:rPr>
                  <w:rFonts w:ascii="Cambria Math" w:hAnsi="Cambria Math"/>
                  <w:color w:val="000000" w:themeColor="text1"/>
                  <w:lang w:eastAsia="zh-CN"/>
                </w:rPr>
                <m:t>p</m:t>
              </w:ins>
            </m:r>
          </m:sup>
        </m:sSubSup>
      </m:oMath>
      <w:ins w:id="160" w:author="rapporteur" w:date="2025-10-14T20:24:00Z">
        <w:r w:rsidRPr="009E2A75">
          <w:rPr>
            <w:rFonts w:hint="eastAsia"/>
            <w:color w:val="000000" w:themeColor="text1"/>
            <w:lang w:eastAsia="zh-CN"/>
          </w:rPr>
          <w:t xml:space="preserve"> </w:t>
        </w:r>
        <w:r w:rsidRPr="009E2A75">
          <w:rPr>
            <w:color w:val="000000" w:themeColor="text1"/>
            <w:lang w:eastAsia="zh-CN"/>
          </w:rPr>
          <w:t xml:space="preserve">if </w:t>
        </w:r>
      </w:ins>
      <m:oMath>
        <m:r>
          <w:ins w:id="161" w:author="rapporteur" w:date="2025-10-14T20:24:00Z">
            <w:rPr>
              <w:rFonts w:ascii="Cambria Math" w:hAnsi="Cambria Math"/>
              <w:color w:val="000000" w:themeColor="text1"/>
              <w:lang w:eastAsia="zh-CN"/>
            </w:rPr>
            <m:t>n=</m:t>
          </w:ins>
        </m:r>
        <m:sSup>
          <m:sSupPr>
            <m:ctrlPr>
              <w:ins w:id="162" w:author="rapporteur" w:date="2025-10-14T20:24:00Z">
                <w:rPr>
                  <w:rFonts w:ascii="Cambria Math" w:hAnsi="Cambria Math"/>
                  <w:i/>
                  <w:color w:val="000000" w:themeColor="text1"/>
                </w:rPr>
              </w:ins>
            </m:ctrlPr>
          </m:sSupPr>
          <m:e>
            <m:r>
              <w:ins w:id="163" w:author="rapporteur" w:date="2025-10-14T20:24:00Z">
                <w:rPr>
                  <w:rFonts w:ascii="Cambria Math" w:hAnsi="Cambria Math"/>
                  <w:color w:val="000000" w:themeColor="text1"/>
                </w:rPr>
                <m:t>n</m:t>
              </w:ins>
            </m:r>
          </m:e>
          <m:sup>
            <m:r>
              <w:ins w:id="164" w:author="rapporteur" w:date="2025-10-14T20:24:00Z">
                <w:rPr>
                  <w:rFonts w:ascii="Cambria Math" w:hAnsi="Cambria Math"/>
                  <w:color w:val="000000" w:themeColor="text1"/>
                </w:rPr>
                <m:t>'</m:t>
              </w:ins>
            </m:r>
          </m:sup>
        </m:sSup>
      </m:oMath>
      <w:ins w:id="165" w:author="rapporteur" w:date="2025-10-14T20:24:00Z">
        <w:r w:rsidRPr="009E2A75">
          <w:rPr>
            <w:rFonts w:hint="eastAsia"/>
            <w:color w:val="000000" w:themeColor="text1"/>
            <w:lang w:eastAsia="zh-CN"/>
          </w:rPr>
          <w:t xml:space="preserve"> </w:t>
        </w:r>
        <w:r w:rsidRPr="009E2A75">
          <w:rPr>
            <w:color w:val="000000" w:themeColor="text1"/>
            <w:lang w:eastAsia="zh-CN"/>
          </w:rPr>
          <w:t xml:space="preserve">and </w:t>
        </w:r>
      </w:ins>
      <m:oMath>
        <m:r>
          <w:ins w:id="166" w:author="rapporteur" w:date="2025-10-14T20:24:00Z">
            <w:rPr>
              <w:rFonts w:ascii="Cambria Math" w:hAnsi="Cambria Math"/>
              <w:color w:val="000000" w:themeColor="text1"/>
              <w:lang w:eastAsia="zh-CN"/>
            </w:rPr>
            <m:t>m=</m:t>
          </w:ins>
        </m:r>
        <m:sSup>
          <m:sSupPr>
            <m:ctrlPr>
              <w:ins w:id="167" w:author="rapporteur" w:date="2025-10-14T20:24:00Z">
                <w:rPr>
                  <w:rFonts w:ascii="Cambria Math" w:hAnsi="Cambria Math"/>
                  <w:i/>
                  <w:color w:val="000000" w:themeColor="text1"/>
                </w:rPr>
              </w:ins>
            </m:ctrlPr>
          </m:sSupPr>
          <m:e>
            <m:r>
              <w:ins w:id="168" w:author="rapporteur" w:date="2025-10-14T20:24:00Z">
                <w:rPr>
                  <w:rFonts w:ascii="Cambria Math" w:hAnsi="Cambria Math"/>
                  <w:color w:val="000000" w:themeColor="text1"/>
                </w:rPr>
                <m:t>m</m:t>
              </w:ins>
            </m:r>
          </m:e>
          <m:sup>
            <m:r>
              <w:ins w:id="169" w:author="rapporteur" w:date="2025-10-14T20:24:00Z">
                <w:rPr>
                  <w:rFonts w:ascii="Cambria Math" w:hAnsi="Cambria Math"/>
                  <w:color w:val="000000" w:themeColor="text1"/>
                </w:rPr>
                <m:t>'</m:t>
              </w:ins>
            </m:r>
          </m:sup>
        </m:sSup>
      </m:oMath>
      <w:ins w:id="170" w:author="rapporteur" w:date="2025-10-14T20:24:00Z">
        <w:r w:rsidRPr="009E2A75">
          <w:rPr>
            <w:rFonts w:hint="eastAsia"/>
            <w:color w:val="000000" w:themeColor="text1"/>
            <w:lang w:eastAsia="zh-CN"/>
          </w:rPr>
          <w:t>.</w:t>
        </w:r>
        <w:commentRangeEnd w:id="123"/>
        <w:r>
          <w:rPr>
            <w:rStyle w:val="aff0"/>
            <w:rFonts w:eastAsia="Malgun Gothic"/>
          </w:rPr>
          <w:commentReference w:id="123"/>
        </w:r>
      </w:ins>
    </w:p>
    <w:p w14:paraId="31ECCDFA" w14:textId="77777777" w:rsidR="009E2A75" w:rsidRPr="00E46C45" w:rsidRDefault="009E2A75" w:rsidP="009E2A75">
      <w:pPr>
        <w:pStyle w:val="NO"/>
        <w:rPr>
          <w:lang w:eastAsia="zh-CN"/>
        </w:rPr>
      </w:pPr>
      <w:r w:rsidRPr="00E46C45">
        <w:rPr>
          <w:lang w:eastAsia="zh-CN"/>
        </w:rPr>
        <w:t>NOTE:</w:t>
      </w:r>
      <w:r w:rsidRPr="00E46C45">
        <w:rPr>
          <w:lang w:eastAsia="zh-CN"/>
        </w:rPr>
        <w:tab/>
        <w:t xml:space="preserve">The transformation between GCS and LCS for the incident/scattered angles is necessary to determine the RCS at the SPST p. </w:t>
      </w:r>
      <m:oMath>
        <m:sSubSup>
          <m:sSubSupPr>
            <m:ctrlPr>
              <w:rPr>
                <w:rFonts w:ascii="Cambria Math" w:hAnsi="Cambria Math"/>
                <w:i/>
              </w:rPr>
            </m:ctrlPr>
          </m:sSubSupPr>
          <m:e>
            <m:r>
              <w:rPr>
                <w:rFonts w:ascii="Cambria Math" w:hAnsi="Cambria Math"/>
              </w:rPr>
              <m:t>P</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tx,n,m</m:t>
            </m:r>
          </m:sub>
          <m:sup>
            <m:r>
              <w:rPr>
                <w:rFonts w:ascii="Cambria Math" w:hAnsi="Cambria Math"/>
              </w:rPr>
              <m:t>k,p</m:t>
            </m:r>
          </m:sup>
        </m:sSubSup>
      </m:oMath>
      <w:r w:rsidRPr="00E46C45">
        <w:rPr>
          <w:lang w:eastAsia="zh-CN"/>
        </w:rPr>
        <w:t xml:space="preserve"> are respectively the ray power in the SPST-SRX link and the STX-SPST link.</w:t>
      </w:r>
    </w:p>
    <w:p w14:paraId="47A79FCD" w14:textId="64A6AF48" w:rsidR="009E2A75" w:rsidRPr="009E2A75" w:rsidRDefault="009E2A75" w:rsidP="009E2A75">
      <w:pPr>
        <w:jc w:val="center"/>
      </w:pPr>
      <w:r>
        <w:rPr>
          <w:b/>
          <w:bCs/>
          <w:color w:val="FF0000"/>
        </w:rPr>
        <w:t>&lt; Unchanged text omitted &gt;</w:t>
      </w:r>
    </w:p>
    <w:p w14:paraId="5CE3962B" w14:textId="77777777" w:rsidR="00F63D2C" w:rsidRPr="007E4413" w:rsidRDefault="00F63D2C" w:rsidP="00B54278">
      <w:pPr>
        <w:pStyle w:val="40"/>
      </w:pPr>
      <w:bookmarkStart w:id="171" w:name="_Toc201657012"/>
      <w:r w:rsidRPr="007E4413">
        <w:t>7.9.4.2</w:t>
      </w:r>
      <w:r w:rsidRPr="007E4413">
        <w:tab/>
        <w:t>Background channel</w:t>
      </w:r>
      <w:bookmarkEnd w:id="171"/>
    </w:p>
    <w:p w14:paraId="36F2FD7D" w14:textId="77777777" w:rsidR="006B7D10" w:rsidRDefault="006B7D10" w:rsidP="006B7D10">
      <w:pPr>
        <w:jc w:val="center"/>
        <w:rPr>
          <w:b/>
          <w:bCs/>
          <w:color w:val="FF0000"/>
        </w:rPr>
      </w:pPr>
      <w:r>
        <w:rPr>
          <w:b/>
          <w:bCs/>
          <w:color w:val="FF0000"/>
        </w:rPr>
        <w:t>&lt; Unchanged text omitted &gt;</w:t>
      </w:r>
    </w:p>
    <w:p w14:paraId="48E035F5" w14:textId="77777777" w:rsidR="00305F40" w:rsidRPr="00617D95" w:rsidRDefault="00305F40" w:rsidP="00305F40">
      <w:pPr>
        <w:rPr>
          <w:lang w:eastAsia="zh-CN"/>
        </w:rPr>
      </w:pPr>
      <w:r w:rsidRPr="00617D95">
        <w:rPr>
          <w:rFonts w:hint="eastAsia"/>
          <w:u w:val="single"/>
          <w:lang w:eastAsia="zh-CN"/>
        </w:rPr>
        <w:t>S</w:t>
      </w:r>
      <w:r w:rsidRPr="00617D95">
        <w:rPr>
          <w:u w:val="single"/>
          <w:lang w:eastAsia="zh-CN"/>
        </w:rPr>
        <w:t>tep 2</w:t>
      </w:r>
      <w:r w:rsidRPr="00617D95">
        <w:rPr>
          <w:rFonts w:hint="eastAsia"/>
          <w:lang w:eastAsia="zh-CN"/>
        </w:rPr>
        <w:t>:</w:t>
      </w:r>
      <w:r w:rsidRPr="00617D95">
        <w:rPr>
          <w:lang w:eastAsia="zh-CN"/>
        </w:rPr>
        <w:t xml:space="preserve"> Generate 3 reference points (RPs) for the STX/SRX.</w:t>
      </w:r>
    </w:p>
    <w:p w14:paraId="5C82DFA1" w14:textId="7B0BA7CB" w:rsidR="00305F40" w:rsidRDefault="00305F40" w:rsidP="00305F40">
      <w:pPr>
        <w:rPr>
          <w:lang w:eastAsia="zh-CN"/>
        </w:rPr>
      </w:pPr>
      <w:r>
        <w:rPr>
          <w:lang w:eastAsia="zh-CN"/>
        </w:rPr>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w:t>
      </w:r>
      <w:commentRangeStart w:id="172"/>
      <w:r>
        <w:rPr>
          <w:lang w:eastAsia="zh-CN"/>
        </w:rPr>
        <w:t>/2</w:t>
      </w:r>
      <w:ins w:id="173" w:author="rapporteur" w:date="2025-10-14T20:07:00Z">
        <w:r w:rsidR="008B047A" w:rsidRPr="008B047A">
          <w:rPr>
            <w:color w:val="000000" w:themeColor="text1"/>
            <w:u w:val="single"/>
            <w:lang w:val="en-US" w:eastAsia="zh-CN"/>
          </w:rPr>
          <w:t xml:space="preserve">, where the UT in </w:t>
        </w:r>
        <w:r w:rsidR="008B047A" w:rsidRPr="008B047A">
          <w:rPr>
            <w:color w:val="000000" w:themeColor="text1"/>
            <w:u w:val="single"/>
          </w:rPr>
          <w:t>Table 7.9.4.2-2 Part-1</w:t>
        </w:r>
        <w:r w:rsidR="008B047A" w:rsidRPr="008B047A">
          <w:rPr>
            <w:color w:val="000000" w:themeColor="text1"/>
            <w:u w:val="single"/>
            <w:lang w:val="en-US"/>
          </w:rPr>
          <w:t xml:space="preserve"> refers to any of terrestrial UE, vehicle UE, AGV UE and RSU-type UE, and the UT in </w:t>
        </w:r>
        <w:r w:rsidR="008B047A" w:rsidRPr="008B047A">
          <w:rPr>
            <w:color w:val="000000" w:themeColor="text1"/>
            <w:u w:val="single"/>
          </w:rPr>
          <w:t>Table 7.9.4.2-2 Part-</w:t>
        </w:r>
        <w:r w:rsidR="008B047A" w:rsidRPr="008B047A">
          <w:rPr>
            <w:color w:val="000000" w:themeColor="text1"/>
            <w:u w:val="single"/>
            <w:lang w:val="en-US"/>
          </w:rPr>
          <w:t>2 refers to an aerial UE</w:t>
        </w:r>
      </w:ins>
      <w:r>
        <w:rPr>
          <w:rFonts w:hint="eastAsia"/>
          <w:lang w:eastAsia="zh-CN"/>
        </w:rPr>
        <w:t>.</w:t>
      </w:r>
      <w:commentRangeEnd w:id="172"/>
      <w:r w:rsidR="008B047A">
        <w:rPr>
          <w:rStyle w:val="aff0"/>
          <w:rFonts w:eastAsia="Malgun Gothic"/>
        </w:rPr>
        <w:commentReference w:id="172"/>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sidRPr="00617D95">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sidRPr="00617D95">
        <w:rPr>
          <w:rFonts w:hint="eastAsia"/>
          <w:lang w:eastAsia="zh-CN"/>
        </w:rPr>
        <w:t>.</w:t>
      </w:r>
      <w:r w:rsidRPr="00617D95">
        <w:rPr>
          <w:lang w:eastAsia="zh-CN"/>
        </w:rPr>
        <w:t xml:space="preserve"> With uniform distribution within range </w:t>
      </w:r>
      <m:oMath>
        <m:d>
          <m:dPr>
            <m:begChr m:val="["/>
            <m:endChr m:val="]"/>
            <m:ctrlPr>
              <w:rPr>
                <w:rFonts w:ascii="Cambria Math" w:hAnsi="Cambria Math"/>
                <w:i/>
                <w:lang w:eastAsia="zh-CN"/>
              </w:rPr>
            </m:ctrlPr>
          </m:dPr>
          <m:e>
            <m:r>
              <w:rPr>
                <w:rFonts w:ascii="Cambria Math" w:hAnsi="Cambria Math"/>
                <w:lang w:eastAsia="zh-CN"/>
              </w:rPr>
              <m:t>-π,π</m:t>
            </m:r>
          </m:e>
        </m:d>
      </m:oMath>
      <w:r w:rsidRPr="00617D95">
        <w:rPr>
          <w:lang w:eastAsia="zh-CN"/>
        </w:rPr>
        <w:t>, draw the LOS AOD (</w:t>
      </w:r>
      <w:r w:rsidRPr="00617D95">
        <w:rPr>
          <w:i/>
        </w:rPr>
        <w:t>ϕ</w:t>
      </w:r>
      <w:r w:rsidRPr="00617D95">
        <w:rPr>
          <w:i/>
          <w:vertAlign w:val="subscript"/>
        </w:rPr>
        <w:t>LOS,AOD</w:t>
      </w:r>
      <w:r w:rsidRPr="00617D95">
        <w:rPr>
          <w:lang w:eastAsia="zh-CN"/>
        </w:rPr>
        <w:t xml:space="preserve">) between the STX/SRX and the first RP. The LOS AOD is further rotated by </w:t>
      </w:r>
      <m:oMath>
        <m:f>
          <m:fPr>
            <m:ctrlPr>
              <w:rPr>
                <w:rFonts w:ascii="Cambria Math" w:hAnsi="Cambria Math"/>
                <w:lang w:val="en-US" w:eastAsia="zh-CN"/>
              </w:rPr>
            </m:ctrlPr>
          </m:fPr>
          <m:num>
            <m:r>
              <m:rPr>
                <m:sty m:val="p"/>
              </m:rPr>
              <w:rPr>
                <w:rFonts w:ascii="Cambria Math" w:hAnsi="Cambria Math"/>
                <w:lang w:val="en-US" w:eastAsia="zh-CN"/>
              </w:rPr>
              <m:t>2</m:t>
            </m:r>
          </m:num>
          <m:den>
            <m:r>
              <w:rPr>
                <w:rFonts w:ascii="Cambria Math" w:hAnsi="Cambria Math"/>
              </w:rPr>
              <m:t>3</m:t>
            </m:r>
          </m:den>
        </m:f>
        <m:r>
          <m:rPr>
            <m:sty m:val="p"/>
          </m:rPr>
          <w:rPr>
            <w:rFonts w:ascii="Cambria Math" w:hAnsi="Cambria Math"/>
            <w:lang w:val="en-US" w:eastAsia="zh-CN"/>
          </w:rPr>
          <m:t>π</m:t>
        </m:r>
      </m:oMath>
      <w:r w:rsidRPr="00617D95">
        <w:rPr>
          <w:rFonts w:hint="eastAsia"/>
          <w:lang w:val="en-US" w:eastAsia="zh-CN"/>
        </w:rPr>
        <w:t xml:space="preserve"> </w:t>
      </w:r>
      <w:r w:rsidRPr="00617D95">
        <w:rPr>
          <w:lang w:val="en-US" w:eastAsia="zh-CN"/>
        </w:rPr>
        <w:t xml:space="preserve">and </w:t>
      </w:r>
      <m:oMath>
        <m:f>
          <m:fPr>
            <m:ctrlPr>
              <w:rPr>
                <w:rFonts w:ascii="Cambria Math" w:hAnsi="Cambria Math"/>
                <w:lang w:val="en-US" w:eastAsia="zh-CN"/>
              </w:rPr>
            </m:ctrlPr>
          </m:fPr>
          <m:num>
            <m:r>
              <m:rPr>
                <m:sty m:val="p"/>
              </m:rPr>
              <w:rPr>
                <w:rFonts w:ascii="Cambria Math" w:hAnsi="Cambria Math"/>
                <w:lang w:val="en-US" w:eastAsia="zh-CN"/>
              </w:rPr>
              <m:t>4</m:t>
            </m:r>
          </m:num>
          <m:den>
            <m:r>
              <w:rPr>
                <w:rFonts w:ascii="Cambria Math" w:hAnsi="Cambria Math"/>
              </w:rPr>
              <m:t>3</m:t>
            </m:r>
          </m:den>
        </m:f>
        <m:r>
          <m:rPr>
            <m:sty m:val="p"/>
          </m:rPr>
          <w:rPr>
            <w:rFonts w:ascii="Cambria Math" w:hAnsi="Cambria Math"/>
            <w:lang w:val="en-US" w:eastAsia="zh-CN"/>
          </w:rPr>
          <m:t>π</m:t>
        </m:r>
      </m:oMath>
      <w:r w:rsidRPr="00617D95">
        <w:rPr>
          <w:rFonts w:hint="eastAsia"/>
          <w:lang w:val="en-US" w:eastAsia="zh-CN"/>
        </w:rPr>
        <w:t xml:space="preserve"> </w:t>
      </w:r>
      <w:r w:rsidRPr="00617D95">
        <w:rPr>
          <w:lang w:val="en-US" w:eastAsia="zh-CN"/>
        </w:rPr>
        <w:t xml:space="preserve">to respectively derive </w:t>
      </w:r>
      <w:r w:rsidRPr="00617D95">
        <w:rPr>
          <w:lang w:eastAsia="zh-CN"/>
        </w:rPr>
        <w:t>the LOS AOD from the STX/SRX to the second and third RPs</w:t>
      </w:r>
      <w:r w:rsidRPr="00617D95">
        <w:rPr>
          <w:rFonts w:hint="eastAsia"/>
          <w:lang w:val="en-US" w:eastAsia="zh-CN"/>
        </w:rPr>
        <w:t>.</w:t>
      </w:r>
      <w:r w:rsidRPr="00617D95">
        <w:rPr>
          <w:lang w:val="en-US" w:eastAsia="zh-CN"/>
        </w:rPr>
        <w:t xml:space="preserve"> Consequently, t</w:t>
      </w:r>
      <w:r w:rsidRPr="00617D95">
        <w:rPr>
          <w:lang w:eastAsia="zh-CN"/>
        </w:rPr>
        <w:t>he 3D location of each RP can be calculated.</w:t>
      </w:r>
    </w:p>
    <w:p w14:paraId="476367E8" w14:textId="77777777" w:rsidR="006B7D10" w:rsidRDefault="006B7D10" w:rsidP="006B7D10">
      <w:pPr>
        <w:jc w:val="center"/>
        <w:rPr>
          <w:b/>
          <w:bCs/>
          <w:color w:val="FF0000"/>
        </w:rPr>
      </w:pPr>
      <w:bookmarkStart w:id="174" w:name="_Toc201657014"/>
      <w:r>
        <w:rPr>
          <w:b/>
          <w:bCs/>
          <w:color w:val="FF0000"/>
        </w:rPr>
        <w:t>&lt; Unchanged text omitted &gt;</w:t>
      </w:r>
    </w:p>
    <w:p w14:paraId="136EC0C0" w14:textId="77777777" w:rsidR="00F63D2C" w:rsidRPr="007E4413" w:rsidRDefault="00F63D2C" w:rsidP="00B54278">
      <w:pPr>
        <w:pStyle w:val="30"/>
      </w:pPr>
      <w:r w:rsidRPr="007E4413">
        <w:t>7.9.5</w:t>
      </w:r>
      <w:r w:rsidRPr="007E4413">
        <w:tab/>
        <w:t>Additional m</w:t>
      </w:r>
      <w:r w:rsidRPr="007E4413">
        <w:rPr>
          <w:rFonts w:hint="eastAsia"/>
        </w:rPr>
        <w:t>odel</w:t>
      </w:r>
      <w:r w:rsidRPr="007E4413">
        <w:t>l</w:t>
      </w:r>
      <w:r w:rsidRPr="007E4413">
        <w:rPr>
          <w:rFonts w:hint="eastAsia"/>
        </w:rPr>
        <w:t xml:space="preserve">ing </w:t>
      </w:r>
      <w:r w:rsidRPr="007E4413">
        <w:t>c</w:t>
      </w:r>
      <w:r w:rsidRPr="007E4413">
        <w:rPr>
          <w:rFonts w:hint="eastAsia"/>
        </w:rPr>
        <w:t>omponents</w:t>
      </w:r>
      <w:bookmarkEnd w:id="174"/>
    </w:p>
    <w:p w14:paraId="3B739C1F" w14:textId="77777777" w:rsidR="00F63D2C" w:rsidRPr="007E4413" w:rsidRDefault="00F63D2C" w:rsidP="00B54278">
      <w:pPr>
        <w:pStyle w:val="40"/>
      </w:pPr>
      <w:bookmarkStart w:id="175" w:name="_Toc201657017"/>
      <w:r w:rsidRPr="007E4413">
        <w:t>7.9.5.2</w:t>
      </w:r>
      <w:r w:rsidRPr="007E4413">
        <w:tab/>
        <w:t>Type-2 environment object</w:t>
      </w:r>
      <w:bookmarkEnd w:id="175"/>
    </w:p>
    <w:p w14:paraId="71CC322A" w14:textId="1390222A" w:rsidR="00F63D2C" w:rsidRPr="006B7D10" w:rsidRDefault="006B7D10" w:rsidP="006B7D10">
      <w:pPr>
        <w:jc w:val="center"/>
        <w:rPr>
          <w:b/>
          <w:bCs/>
          <w:color w:val="FF0000"/>
        </w:rPr>
      </w:pPr>
      <w:r>
        <w:rPr>
          <w:b/>
          <w:bCs/>
          <w:color w:val="FF0000"/>
        </w:rPr>
        <w:t>&lt; Unchanged text omitted &gt;</w:t>
      </w:r>
    </w:p>
    <w:p w14:paraId="41AD7CA7" w14:textId="611DEB06" w:rsidR="00F63D2C" w:rsidRPr="007E4413" w:rsidRDefault="00835107" w:rsidP="00835107">
      <w:pPr>
        <w:rPr>
          <w:rFonts w:eastAsia="Malgun Gothic"/>
        </w:rPr>
      </w:pPr>
      <w:r>
        <w:rPr>
          <w:rFonts w:eastAsia="Malgun Gothic"/>
        </w:rPr>
        <w:t>3.</w:t>
      </w:r>
      <w:r>
        <w:rPr>
          <w:rFonts w:eastAsia="Malgun Gothic"/>
        </w:rPr>
        <w:tab/>
      </w:r>
      <w:r w:rsidR="00F63D2C" w:rsidRPr="007E4413">
        <w:rPr>
          <w:rFonts w:eastAsia="Malgun Gothic"/>
        </w:rPr>
        <w:t>Between</w:t>
      </w:r>
      <w:r w:rsidR="00F63D2C" w:rsidRPr="007E4413">
        <w:rPr>
          <w:rFonts w:eastAsia="Malgun Gothic"/>
          <w:lang w:eastAsia="zh-CN"/>
        </w:rPr>
        <w:t xml:space="preserve"> </w:t>
      </w:r>
      <w:r w:rsidR="00F63D2C" w:rsidRPr="007E4413">
        <w:rPr>
          <w:rFonts w:eastAsia="Malgun Gothic"/>
        </w:rPr>
        <w:t>Step 8 and 9 in Clause 7.9.4.1, insert one step to generate NLOS rays specularly reflected by type-2 EO, if present.</w:t>
      </w:r>
    </w:p>
    <w:p w14:paraId="3793F533" w14:textId="73B8F4F8" w:rsidR="00F63D2C" w:rsidRPr="007E4413" w:rsidRDefault="00F63D2C" w:rsidP="00F63D2C">
      <w:pPr>
        <w:rPr>
          <w:lang w:eastAsia="zh-CN"/>
        </w:rPr>
      </w:pPr>
      <w:r w:rsidRPr="007E4413">
        <w:t xml:space="preserve">In a STX-SPST link, the general procedure to model a type-2 EO as described above is executed by substitute Tx with the STX and Rx with the SPST. </w:t>
      </w:r>
      <w:r w:rsidRPr="007E4413">
        <w:rPr>
          <w:lang w:eastAsia="zh-CN"/>
        </w:rPr>
        <w:t xml:space="preserve">A NLOS ray </w:t>
      </w:r>
      <w:r w:rsidRPr="007E4413">
        <w:t>specularly reflected by</w:t>
      </w:r>
      <w:r w:rsidRPr="007E4413" w:rsidDel="00C22B42">
        <w:rPr>
          <w:lang w:eastAsia="zh-CN"/>
        </w:rPr>
        <w:t xml:space="preserve"> </w:t>
      </w:r>
      <w:r w:rsidRPr="007E4413">
        <w:rPr>
          <w:lang w:eastAsia="zh-CN"/>
        </w:rPr>
        <w:t xml:space="preserve">a type-2 EO, if present, is represented by </w:t>
      </w:r>
      <m:oMath>
        <m:r>
          <w:rPr>
            <w:rFonts w:ascii="Cambria Math" w:hAnsi="Cambria Math"/>
            <w:lang w:eastAsia="zh-CN"/>
          </w:rPr>
          <m:t>n</m:t>
        </m:r>
        <m:r>
          <m:rPr>
            <m:sty m:val="p"/>
          </m:rPr>
          <w:rPr>
            <w:rFonts w:ascii="Cambria Math" w:hAnsi="Cambria Math"/>
            <w:lang w:eastAsia="zh-CN"/>
          </w:rPr>
          <m:t>=</m:t>
        </m:r>
        <w:commentRangeStart w:id="176"/>
        <m:r>
          <m:rPr>
            <m:sty m:val="p"/>
          </m:rPr>
          <w:rPr>
            <w:rFonts w:ascii="Cambria Math" w:hAnsi="Cambria Math"/>
            <w:lang w:eastAsia="zh-CN"/>
          </w:rPr>
          <w:lastRenderedPageBreak/>
          <m:t>0,</m:t>
        </m:r>
        <m:r>
          <w:rPr>
            <w:rFonts w:ascii="Cambria Math" w:hAnsi="Cambria Math"/>
            <w:lang w:eastAsia="zh-CN"/>
          </w:rPr>
          <m:t>m&gt;0</m:t>
        </m:r>
      </m:oMath>
      <w:r w:rsidRPr="007E4413">
        <w:rPr>
          <w:rFonts w:hint="eastAsia"/>
          <w:lang w:eastAsia="zh-CN"/>
        </w:rPr>
        <w:t>.</w:t>
      </w:r>
      <w:r w:rsidRPr="007E4413">
        <w:rPr>
          <w:lang w:eastAsia="zh-CN"/>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tx,EO,m</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EO</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tx,0,m,ZOA</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EO, ZOA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tx,0,m,AOA</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rPr>
              <m:t>ϕ</m:t>
            </m:r>
          </m:e>
          <m:sub>
            <m:r>
              <w:rPr>
                <w:rFonts w:ascii="Cambria Math" w:hAnsi="Cambria Math" w:hint="eastAsia"/>
                <w:lang w:eastAsia="zh-CN"/>
              </w:rPr>
              <m:t>EO</m:t>
            </m:r>
            <m:r>
              <w:rPr>
                <w:rFonts w:ascii="Cambria Math" w:hAnsi="Cambria Math"/>
                <w:lang w:eastAsia="zh-CN"/>
              </w:rPr>
              <m:t>, AOA</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tx,0,m,ZOD</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EO, ZOD</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tx,0,m,AOD</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rPr>
              <m:t>ϕ</m:t>
            </m:r>
          </m:e>
          <m:sub>
            <m:r>
              <w:rPr>
                <w:rFonts w:ascii="Cambria Math" w:hAnsi="Cambria Math" w:hint="eastAsia"/>
                <w:lang w:eastAsia="zh-CN"/>
              </w:rPr>
              <m:t>EO</m:t>
            </m:r>
            <m:r>
              <w:rPr>
                <w:rFonts w:ascii="Cambria Math" w:hAnsi="Cambria Math"/>
                <w:lang w:eastAsia="zh-CN"/>
              </w:rPr>
              <m:t>, AOD</m:t>
            </m:r>
          </m:sub>
        </m:sSub>
        <m:r>
          <w:rPr>
            <w:rFonts w:ascii="Cambria Math" w:hAnsi="Cambria Math"/>
          </w:rPr>
          <m:t xml:space="preserve">,  </m:t>
        </m:r>
        <m:sSubSup>
          <m:sSubSupPr>
            <m:ctrlPr>
              <w:rPr>
                <w:rFonts w:ascii="Cambria Math" w:hAnsi="Cambria Math"/>
                <w:i/>
              </w:rPr>
            </m:ctrlPr>
          </m:sSubSupPr>
          <m:e>
            <m:r>
              <w:rPr>
                <w:rFonts w:ascii="Cambria Math" w:hAnsi="Cambria Math"/>
              </w:rPr>
              <m:t>CPM</m:t>
            </m:r>
          </m:e>
          <m:sub>
            <m:r>
              <w:rPr>
                <w:rFonts w:ascii="Cambria Math" w:hAnsi="Cambria Math"/>
              </w:rPr>
              <m:t>tx,</m:t>
            </m:r>
            <m:r>
              <w:ins w:id="177" w:author="rapporteur" w:date="2025-10-14T21:56:00Z">
                <w:rPr>
                  <w:rFonts w:ascii="Cambria Math" w:hAnsi="Cambria Math"/>
                </w:rPr>
                <m:t>0</m:t>
              </w:ins>
            </m:r>
            <m:r>
              <w:del w:id="178" w:author="rapporteur" w:date="2025-10-14T21:56:00Z">
                <w:rPr>
                  <w:rFonts w:ascii="Cambria Math" w:hAnsi="Cambria Math"/>
                </w:rPr>
                <m:t>n</m:t>
              </w:del>
            </m:r>
            <m:r>
              <w:rPr>
                <w:rFonts w:ascii="Cambria Math" w:hAnsi="Cambria Math"/>
              </w:rPr>
              <m:t>, m</m:t>
            </m:r>
          </m:sub>
          <m:sup>
            <m:r>
              <w:rPr>
                <w:rFonts w:ascii="Cambria Math" w:hAnsi="Cambria Math"/>
              </w:rPr>
              <m:t>k,p</m:t>
            </m:r>
          </m:sup>
        </m:sSubSup>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EO</m:t>
            </m:r>
          </m:sub>
        </m:sSub>
      </m:oMath>
      <w:r w:rsidRPr="007E4413">
        <w:rPr>
          <w:rFonts w:hint="eastAsia"/>
          <w:lang w:eastAsia="zh-CN"/>
        </w:rPr>
        <w:t>.</w:t>
      </w:r>
      <w:r w:rsidRPr="007E4413">
        <w:rPr>
          <w:lang w:eastAsia="zh-CN"/>
        </w:rPr>
        <w:t xml:space="preserve"> </w:t>
      </w:r>
    </w:p>
    <w:p w14:paraId="423279E6" w14:textId="343978AD" w:rsidR="00F63D2C" w:rsidRPr="007E4413" w:rsidRDefault="00F63D2C" w:rsidP="00F63D2C">
      <w:pPr>
        <w:rPr>
          <w:lang w:eastAsia="zh-CN"/>
        </w:rPr>
      </w:pPr>
      <w:r w:rsidRPr="007E4413">
        <w:t xml:space="preserve">In a SPST-SRX link, the general procedure to model a type-2 EO as described above is executed by substitute Tx with the SPST and Rx with the SRX. </w:t>
      </w:r>
      <w:r w:rsidRPr="007E4413">
        <w:rPr>
          <w:lang w:eastAsia="zh-CN"/>
        </w:rPr>
        <w:t xml:space="preserve">A NLOS ray </w:t>
      </w:r>
      <w:r w:rsidRPr="007E4413">
        <w:t>specularly reflected by</w:t>
      </w:r>
      <w:r w:rsidRPr="007E4413" w:rsidDel="00C22B42">
        <w:rPr>
          <w:lang w:eastAsia="zh-CN"/>
        </w:rPr>
        <w:t xml:space="preserve"> </w:t>
      </w:r>
      <w:r w:rsidRPr="007E4413">
        <w:rPr>
          <w:lang w:eastAsia="zh-CN"/>
        </w:rPr>
        <w:t xml:space="preserve">a type-2 EO, if present, is represented by </w:t>
      </w:r>
      <m:oMath>
        <m:r>
          <w:rPr>
            <w:rFonts w:ascii="Cambria Math" w:hAnsi="Cambria Math"/>
            <w:lang w:eastAsia="zh-CN"/>
          </w:rPr>
          <m:t>n'</m:t>
        </m:r>
        <m:r>
          <m:rPr>
            <m:sty m:val="p"/>
          </m:rPr>
          <w:rPr>
            <w:rFonts w:ascii="Cambria Math" w:hAnsi="Cambria Math"/>
            <w:lang w:eastAsia="zh-CN"/>
          </w:rPr>
          <m:t>=0,</m:t>
        </m:r>
        <m:r>
          <w:rPr>
            <w:rFonts w:ascii="Cambria Math" w:hAnsi="Cambria Math"/>
            <w:lang w:eastAsia="zh-CN"/>
          </w:rPr>
          <m:t>m'&gt;0</m:t>
        </m:r>
      </m:oMath>
      <w:r w:rsidRPr="007E4413">
        <w:rPr>
          <w:rFonts w:hint="eastAsia"/>
          <w:lang w:eastAsia="zh-CN"/>
        </w:rPr>
        <w:t>.</w:t>
      </w:r>
      <w:r w:rsidRPr="007E4413">
        <w:rPr>
          <w:lang w:eastAsia="zh-CN"/>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rx,EO,</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EO</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EO, ZOA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rPr>
              <m:t>ϕ</m:t>
            </m:r>
          </m:e>
          <m:sub>
            <m:r>
              <w:rPr>
                <w:rFonts w:ascii="Cambria Math" w:hAnsi="Cambria Math" w:hint="eastAsia"/>
                <w:lang w:eastAsia="zh-CN"/>
              </w:rPr>
              <m:t>EO</m:t>
            </m:r>
            <m:r>
              <w:rPr>
                <w:rFonts w:ascii="Cambria Math" w:hAnsi="Cambria Math"/>
                <w:lang w:eastAsia="zh-CN"/>
              </w:rPr>
              <m:t>, AOA</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,ZOD</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EO, ZOD</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,AOD</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rPr>
              <m:t>ϕ</m:t>
            </m:r>
          </m:e>
          <m:sub>
            <m:r>
              <w:rPr>
                <w:rFonts w:ascii="Cambria Math" w:hAnsi="Cambria Math" w:hint="eastAsia"/>
                <w:lang w:eastAsia="zh-CN"/>
              </w:rPr>
              <m:t>EO</m:t>
            </m:r>
            <m:r>
              <w:rPr>
                <w:rFonts w:ascii="Cambria Math" w:hAnsi="Cambria Math"/>
                <w:lang w:eastAsia="zh-CN"/>
              </w:rPr>
              <m:t>, AOD</m:t>
            </m:r>
          </m:sub>
        </m:sSub>
        <m:r>
          <w:rPr>
            <w:rFonts w:ascii="Cambria Math" w:hAnsi="Cambria Math"/>
          </w:rPr>
          <m:t xml:space="preserve">,  </m:t>
        </m:r>
        <m:sSubSup>
          <m:sSubSupPr>
            <m:ctrlPr>
              <w:rPr>
                <w:rFonts w:ascii="Cambria Math" w:hAnsi="Cambria Math"/>
                <w:i/>
              </w:rPr>
            </m:ctrlPr>
          </m:sSubSupPr>
          <m:e>
            <m:r>
              <w:rPr>
                <w:rFonts w:ascii="Cambria Math" w:hAnsi="Cambria Math"/>
              </w:rPr>
              <m:t>CPM</m:t>
            </m:r>
          </m:e>
          <m:sub>
            <m:r>
              <w:rPr>
                <w:rFonts w:ascii="Cambria Math" w:hAnsi="Cambria Math"/>
              </w:rPr>
              <m:t>rx,</m:t>
            </m:r>
            <m:r>
              <w:ins w:id="179" w:author="rapporteur" w:date="2025-10-14T21:56:00Z">
                <w:rPr>
                  <w:rFonts w:ascii="Cambria Math" w:hAnsi="Cambria Math"/>
                </w:rPr>
                <m:t>0</m:t>
              </w:ins>
            </m:r>
            <m:r>
              <w:del w:id="180" w:author="rapporteur" w:date="2025-10-14T21:56:00Z">
                <w:rPr>
                  <w:rFonts w:ascii="Cambria Math" w:hAnsi="Cambria Math"/>
                </w:rPr>
                <m:t>n</m:t>
              </w:del>
            </m:r>
            <m:r>
              <w:rPr>
                <w:rFonts w:ascii="Cambria Math" w:hAnsi="Cambria Math"/>
              </w:rPr>
              <m:t xml:space="preserve">, </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EO</m:t>
            </m:r>
          </m:sub>
        </m:sSub>
      </m:oMath>
      <w:r w:rsidRPr="007E4413">
        <w:rPr>
          <w:rFonts w:hint="eastAsia"/>
          <w:lang w:eastAsia="zh-CN"/>
        </w:rPr>
        <w:t>.</w:t>
      </w:r>
      <w:r w:rsidRPr="007E4413">
        <w:rPr>
          <w:lang w:eastAsia="zh-CN"/>
        </w:rPr>
        <w:t xml:space="preserve"> </w:t>
      </w:r>
      <w:commentRangeEnd w:id="176"/>
      <w:r w:rsidR="006B7D10">
        <w:rPr>
          <w:rStyle w:val="aff0"/>
          <w:rFonts w:eastAsia="Malgun Gothic"/>
        </w:rPr>
        <w:commentReference w:id="176"/>
      </w:r>
    </w:p>
    <w:p w14:paraId="11DB7D64" w14:textId="1137CC3A" w:rsidR="006B7D10" w:rsidRDefault="006B7D10" w:rsidP="006B7D10">
      <w:pPr>
        <w:jc w:val="center"/>
        <w:rPr>
          <w:b/>
          <w:bCs/>
          <w:color w:val="FF0000"/>
        </w:rPr>
      </w:pPr>
      <w:r>
        <w:rPr>
          <w:b/>
          <w:bCs/>
          <w:color w:val="FF0000"/>
        </w:rPr>
        <w:t>&lt; Unchanged text omitted &gt;</w:t>
      </w:r>
      <w:bookmarkEnd w:id="5"/>
    </w:p>
    <w:p w14:paraId="24A27994" w14:textId="72794145" w:rsidR="00A73CCD" w:rsidRDefault="00A73CCD" w:rsidP="006B7D10">
      <w:pPr>
        <w:jc w:val="center"/>
        <w:rPr>
          <w:b/>
          <w:bCs/>
          <w:color w:val="FF0000"/>
        </w:rPr>
      </w:pPr>
    </w:p>
    <w:p w14:paraId="26818954" w14:textId="77777777" w:rsidR="00A73CCD" w:rsidRPr="00FD4CF6" w:rsidRDefault="00A73CCD" w:rsidP="00A73CCD">
      <w:pPr>
        <w:pStyle w:val="40"/>
      </w:pPr>
      <w:bookmarkStart w:id="181" w:name="_Toc209030160"/>
      <w:r w:rsidRPr="00FD4CF6">
        <w:rPr>
          <w:rFonts w:hint="eastAsia"/>
        </w:rPr>
        <w:t>7</w:t>
      </w:r>
      <w:r w:rsidRPr="00FD4CF6">
        <w:t>.9.5.4</w:t>
      </w:r>
      <w:r w:rsidRPr="00FD4CF6">
        <w:tab/>
        <w:t>Doppler of mobile scatterers</w:t>
      </w:r>
      <w:bookmarkEnd w:id="181"/>
    </w:p>
    <w:p w14:paraId="527E252B" w14:textId="015FD0B3" w:rsidR="00A73CCD" w:rsidRPr="00FD4CF6" w:rsidRDefault="00A73CCD" w:rsidP="00A73CCD">
      <w:pPr>
        <w:rPr>
          <w:lang w:val="en-US" w:eastAsia="ko-KR"/>
        </w:rPr>
      </w:pPr>
      <w:r w:rsidRPr="00FD4CF6">
        <w:rPr>
          <w:lang w:val="en-US" w:eastAsia="ko-KR"/>
        </w:rPr>
        <w:t xml:space="preserve">To support scatterer mobility, the Doppler frequency component </w:t>
      </w:r>
      <m:oMath>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D</m:t>
            </m:r>
            <m:r>
              <w:rPr>
                <w:rFonts w:ascii="Cambria Math" w:hAnsi="Cambria Math"/>
                <w:sz w:val="18"/>
                <w:szCs w:val="18"/>
                <w:lang w:eastAsia="zh-CN"/>
              </w:rPr>
              <m:t>,</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d>
          <m:dPr>
            <m:ctrlPr>
              <w:rPr>
                <w:rFonts w:ascii="Cambria Math" w:hAnsi="Cambria Math"/>
                <w:i/>
              </w:rPr>
            </m:ctrlPr>
          </m:dPr>
          <m:e>
            <m:r>
              <w:rPr>
                <w:rFonts w:ascii="Cambria Math" w:hAnsi="Cambria Math"/>
              </w:rPr>
              <m:t>t</m:t>
            </m:r>
          </m:e>
        </m:d>
      </m:oMath>
      <w:r w:rsidRPr="00FD4CF6">
        <w:rPr>
          <w:lang w:val="en-US" w:eastAsia="ko-KR"/>
        </w:rPr>
        <w:t xml:space="preserve"> in the channel coefficient generation in step </w:t>
      </w:r>
      <w:del w:id="182" w:author="rapporteur" w:date="2025-10-15T11:16:00Z">
        <w:r w:rsidRPr="00FD4CF6" w:rsidDel="00A73CCD">
          <w:rPr>
            <w:lang w:val="en-US" w:eastAsia="ko-KR"/>
          </w:rPr>
          <w:delText xml:space="preserve">13 </w:delText>
        </w:r>
      </w:del>
      <w:ins w:id="183" w:author="rapporteur" w:date="2025-10-15T11:16:00Z">
        <w:r>
          <w:rPr>
            <w:lang w:val="en-US" w:eastAsia="ko-KR"/>
          </w:rPr>
          <w:t>14</w:t>
        </w:r>
        <w:r w:rsidRPr="00FD4CF6">
          <w:rPr>
            <w:lang w:val="en-US" w:eastAsia="ko-KR"/>
          </w:rPr>
          <w:t xml:space="preserve"> </w:t>
        </w:r>
      </w:ins>
      <w:r w:rsidRPr="00FD4CF6">
        <w:rPr>
          <w:lang w:val="en-US" w:eastAsia="ko-KR"/>
        </w:rPr>
        <w:t>in clause 7.9.4.1 should be updated as follows.</w:t>
      </w:r>
    </w:p>
    <w:p w14:paraId="4C64D1AA" w14:textId="77777777" w:rsidR="00A73CCD" w:rsidRPr="00FD4CF6" w:rsidRDefault="003E4896" w:rsidP="00A73CCD">
      <w:pPr>
        <w:pStyle w:val="EQ"/>
        <w:rPr>
          <w:iCs/>
        </w:rPr>
      </w:pPr>
      <m:oMath>
        <m:sSubSup>
          <m:sSubSupPr>
            <m:ctrlPr>
              <w:rPr>
                <w:rFonts w:ascii="Cambria Math" w:hAnsi="Cambria Math"/>
                <w:iCs/>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iCs/>
              </w:rPr>
            </m:ctrlPr>
          </m:dPr>
          <m:e>
            <m:r>
              <w:rPr>
                <w:rFonts w:ascii="Cambria Math" w:hAnsi="Cambria Math"/>
              </w:rPr>
              <m:t>t</m:t>
            </m:r>
          </m:e>
        </m:d>
        <m:r>
          <m:rPr>
            <m:sty m:val="p"/>
          </m:rPr>
          <w:rPr>
            <w:rFonts w:ascii="Cambria Math" w:hAnsi="Cambria Math"/>
          </w:rPr>
          <m:t>=</m:t>
        </m:r>
        <m:f>
          <m:fPr>
            <m:ctrlPr>
              <w:rPr>
                <w:rFonts w:ascii="Cambria Math" w:hAnsi="Cambria Math"/>
                <w:iCs/>
              </w:rPr>
            </m:ctrlPr>
          </m:fPr>
          <m:num>
            <m:sSubSup>
              <m:sSubSupPr>
                <m:ctrlPr>
                  <w:rPr>
                    <w:rFonts w:ascii="Cambria Math" w:hAnsi="Cambria Math"/>
                    <w:iCs/>
                  </w:rPr>
                </m:ctrlPr>
              </m:sSubSupPr>
              <m:e>
                <m:acc>
                  <m:accPr>
                    <m:ctrlPr>
                      <w:rPr>
                        <w:rFonts w:ascii="Cambria Math" w:hAnsi="Cambria Math"/>
                        <w:iCs/>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sSub>
              <m:sSubPr>
                <m:ctrlPr>
                  <w:rPr>
                    <w:rFonts w:ascii="Cambria Math" w:hAnsi="Cambria Math"/>
                    <w:iCs/>
                  </w:rPr>
                </m:ctrlPr>
              </m:sSubPr>
              <m:e>
                <m:acc>
                  <m:accPr>
                    <m:chr m:val="̄"/>
                    <m:ctrlPr>
                      <w:rPr>
                        <w:rFonts w:ascii="Cambria Math" w:hAnsi="Cambria Math"/>
                        <w:iCs/>
                      </w:rPr>
                    </m:ctrlPr>
                  </m:accPr>
                  <m:e>
                    <m:r>
                      <w:rPr>
                        <w:rFonts w:ascii="Cambria Math" w:hAnsi="Cambria Math"/>
                      </w:rPr>
                      <m:t>v</m:t>
                    </m:r>
                  </m:e>
                </m:acc>
              </m:e>
              <m:sub>
                <m:r>
                  <w:rPr>
                    <w:rFonts w:ascii="Cambria Math" w:hAnsi="Cambria Math"/>
                  </w:rPr>
                  <m:t>rx</m:t>
                </m:r>
              </m:sub>
            </m:sSub>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r>
              <m:rPr>
                <m:sty m:val="p"/>
              </m:rPr>
              <w:rPr>
                <w:rFonts w:ascii="Cambria Math" w:hAnsi="Cambria Math"/>
              </w:rPr>
              <m:t>+</m:t>
            </m:r>
            <m:sSubSup>
              <m:sSubSupPr>
                <m:ctrlPr>
                  <w:rPr>
                    <w:rFonts w:ascii="Cambria Math" w:hAnsi="Cambria Math"/>
                    <w:iCs/>
                  </w:rPr>
                </m:ctrlPr>
              </m:sSubSupPr>
              <m:e>
                <m:acc>
                  <m:accPr>
                    <m:ctrlPr>
                      <w:rPr>
                        <w:rFonts w:ascii="Cambria Math" w:hAnsi="Cambria Math"/>
                        <w:iCs/>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sSub>
              <m:sSubPr>
                <m:ctrlPr>
                  <w:rPr>
                    <w:rFonts w:ascii="Cambria Math" w:hAnsi="Cambria Math"/>
                    <w:iCs/>
                  </w:rPr>
                </m:ctrlPr>
              </m:sSubPr>
              <m:e>
                <m:acc>
                  <m:accPr>
                    <m:chr m:val="̄"/>
                    <m:ctrlPr>
                      <w:rPr>
                        <w:rFonts w:ascii="Cambria Math" w:hAnsi="Cambria Math"/>
                        <w:iCs/>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r>
              <m:rPr>
                <m:sty m:val="p"/>
              </m:rPr>
              <w:rPr>
                <w:rFonts w:ascii="Cambria Math" w:hAnsi="Cambria Math"/>
              </w:rPr>
              <m:t>+2</m:t>
            </m:r>
            <m:sSubSup>
              <m:sSubSupPr>
                <m:ctrlPr>
                  <w:rPr>
                    <w:rFonts w:ascii="Cambria Math" w:hAnsi="Cambria Math"/>
                    <w:iCs/>
                  </w:rPr>
                </m:ctrlPr>
              </m:sSubSupPr>
              <m:e>
                <m:r>
                  <w:rPr>
                    <w:rFonts w:ascii="Cambria Math" w:hAnsi="Cambria Math"/>
                  </w:rPr>
                  <m:t>α</m:t>
                </m:r>
              </m:e>
              <m:sub>
                <m:r>
                  <w:rPr>
                    <w:rFonts w:ascii="Cambria Math" w:hAnsi="Cambria Math"/>
                  </w:rPr>
                  <m:t>rx</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iCs/>
                  </w:rPr>
                </m:ctrlPr>
              </m:sSubSupPr>
              <m:e>
                <m:r>
                  <w:rPr>
                    <w:rFonts w:ascii="Cambria Math" w:hAnsi="Cambria Math"/>
                  </w:rPr>
                  <m:t>D</m:t>
                </m:r>
              </m:e>
              <m:sub>
                <m:r>
                  <w:rPr>
                    <w:rFonts w:ascii="Cambria Math" w:hAnsi="Cambria Math"/>
                  </w:rPr>
                  <m:t>rx</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num>
          <m:den>
            <m:sSub>
              <m:sSubPr>
                <m:ctrlPr>
                  <w:rPr>
                    <w:rFonts w:ascii="Cambria Math" w:hAnsi="Cambria Math"/>
                    <w:iCs/>
                  </w:rPr>
                </m:ctrlPr>
              </m:sSubPr>
              <m:e>
                <m:r>
                  <w:rPr>
                    <w:rFonts w:ascii="Cambria Math" w:hAnsi="Cambria Math"/>
                  </w:rPr>
                  <m:t>λ</m:t>
                </m:r>
              </m:e>
              <m:sub>
                <m:r>
                  <m:rPr>
                    <m:sty m:val="p"/>
                  </m:rPr>
                  <w:rPr>
                    <w:rFonts w:ascii="Cambria Math" w:hAnsi="Cambria Math"/>
                  </w:rPr>
                  <m:t>0</m:t>
                </m:r>
              </m:sub>
            </m:sSub>
          </m:den>
        </m:f>
        <m:r>
          <m:rPr>
            <m:sty m:val="p"/>
          </m:rPr>
          <w:rPr>
            <w:rFonts w:ascii="Cambria Math" w:hAnsi="Cambria Math"/>
          </w:rPr>
          <m:t>+</m:t>
        </m:r>
        <m:f>
          <m:fPr>
            <m:ctrlPr>
              <w:rPr>
                <w:rFonts w:ascii="Cambria Math" w:hAnsi="Cambria Math"/>
                <w:iCs/>
              </w:rPr>
            </m:ctrlPr>
          </m:fPr>
          <m:num>
            <m:sSubSup>
              <m:sSubSupPr>
                <m:ctrlPr>
                  <w:rPr>
                    <w:rFonts w:ascii="Cambria Math" w:hAnsi="Cambria Math"/>
                    <w:iCs/>
                  </w:rPr>
                </m:ctrlPr>
              </m:sSubSupPr>
              <m:e>
                <m:acc>
                  <m:accPr>
                    <m:ctrlPr>
                      <w:rPr>
                        <w:rFonts w:ascii="Cambria Math" w:hAnsi="Cambria Math"/>
                        <w:iCs/>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sSub>
              <m:sSubPr>
                <m:ctrlPr>
                  <w:rPr>
                    <w:rFonts w:ascii="Cambria Math" w:hAnsi="Cambria Math"/>
                    <w:iCs/>
                  </w:rPr>
                </m:ctrlPr>
              </m:sSubPr>
              <m:e>
                <m:acc>
                  <m:accPr>
                    <m:chr m:val="̄"/>
                    <m:ctrlPr>
                      <w:rPr>
                        <w:rFonts w:ascii="Cambria Math" w:hAnsi="Cambria Math"/>
                        <w:iCs/>
                      </w:rPr>
                    </m:ctrlPr>
                  </m:accPr>
                  <m:e>
                    <m:r>
                      <w:rPr>
                        <w:rFonts w:ascii="Cambria Math" w:hAnsi="Cambria Math"/>
                      </w:rPr>
                      <m:t>v</m:t>
                    </m:r>
                  </m:e>
                </m:acc>
              </m:e>
              <m:sub>
                <m:r>
                  <w:rPr>
                    <w:rFonts w:ascii="Cambria Math" w:hAnsi="Cambria Math"/>
                  </w:rPr>
                  <m:t>tx</m:t>
                </m:r>
              </m:sub>
            </m:sSub>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r>
              <m:rPr>
                <m:sty m:val="p"/>
              </m:rPr>
              <w:rPr>
                <w:rFonts w:ascii="Cambria Math" w:hAnsi="Cambria Math"/>
              </w:rPr>
              <m:t>+</m:t>
            </m:r>
            <m:sSubSup>
              <m:sSubSupPr>
                <m:ctrlPr>
                  <w:rPr>
                    <w:rFonts w:ascii="Cambria Math" w:hAnsi="Cambria Math"/>
                    <w:iCs/>
                  </w:rPr>
                </m:ctrlPr>
              </m:sSubSupPr>
              <m:e>
                <m:acc>
                  <m:accPr>
                    <m:ctrlPr>
                      <w:rPr>
                        <w:rFonts w:ascii="Cambria Math" w:hAnsi="Cambria Math"/>
                        <w:iCs/>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sSub>
              <m:sSubPr>
                <m:ctrlPr>
                  <w:rPr>
                    <w:rFonts w:ascii="Cambria Math" w:hAnsi="Cambria Math"/>
                    <w:iCs/>
                  </w:rPr>
                </m:ctrlPr>
              </m:sSubPr>
              <m:e>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acc>
                  <m:accPr>
                    <m:chr m:val="̄"/>
                    <m:ctrlPr>
                      <w:rPr>
                        <w:rFonts w:ascii="Cambria Math" w:hAnsi="Cambria Math"/>
                        <w:iCs/>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r>
              <m:rPr>
                <m:sty m:val="p"/>
              </m:rPr>
              <w:rPr>
                <w:rFonts w:ascii="Cambria Math" w:hAnsi="Cambria Math"/>
              </w:rPr>
              <m:t>+2</m:t>
            </m:r>
            <m:sSubSup>
              <m:sSubSupPr>
                <m:ctrlPr>
                  <w:rPr>
                    <w:rFonts w:ascii="Cambria Math" w:hAnsi="Cambria Math"/>
                    <w:iCs/>
                  </w:rPr>
                </m:ctrlPr>
              </m:sSubSupPr>
              <m:e>
                <m:r>
                  <w:rPr>
                    <w:rFonts w:ascii="Cambria Math" w:hAnsi="Cambria Math"/>
                  </w:rPr>
                  <m:t>α</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iCs/>
                  </w:rPr>
                </m:ctrlPr>
              </m:sSubSupPr>
              <m:e>
                <m:r>
                  <w:rPr>
                    <w:rFonts w:ascii="Cambria Math" w:hAnsi="Cambria Math"/>
                  </w:rPr>
                  <m:t>D</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num>
          <m:den>
            <m:sSub>
              <m:sSubPr>
                <m:ctrlPr>
                  <w:rPr>
                    <w:rFonts w:ascii="Cambria Math" w:hAnsi="Cambria Math"/>
                    <w:iCs/>
                  </w:rPr>
                </m:ctrlPr>
              </m:sSubPr>
              <m:e>
                <m:r>
                  <w:rPr>
                    <w:rFonts w:ascii="Cambria Math" w:hAnsi="Cambria Math"/>
                  </w:rPr>
                  <m:t>λ</m:t>
                </m:r>
              </m:e>
              <m:sub>
                <m:r>
                  <m:rPr>
                    <m:sty m:val="p"/>
                  </m:rPr>
                  <w:rPr>
                    <w:rFonts w:ascii="Cambria Math" w:hAnsi="Cambria Math"/>
                  </w:rPr>
                  <m:t>0</m:t>
                </m:r>
              </m:sub>
            </m:sSub>
          </m:den>
        </m:f>
      </m:oMath>
      <w:r w:rsidR="00A73CCD" w:rsidRPr="00FD4CF6">
        <w:rPr>
          <w:iCs/>
        </w:rPr>
        <w:tab/>
        <w:t>(7.9.5-14)</w:t>
      </w:r>
    </w:p>
    <w:p w14:paraId="52CC47F0" w14:textId="77777777" w:rsidR="00A73CCD" w:rsidRPr="00FD4CF6" w:rsidRDefault="00A73CCD" w:rsidP="00A73CCD">
      <w:pPr>
        <w:rPr>
          <w:lang w:eastAsia="zh-CN"/>
        </w:rPr>
      </w:pPr>
      <w:r w:rsidRPr="00FD4CF6">
        <w:rPr>
          <w:lang w:eastAsia="zh-CN"/>
        </w:rPr>
        <w:t xml:space="preserve">where, </w:t>
      </w:r>
    </w:p>
    <w:p w14:paraId="01F0B296" w14:textId="77777777" w:rsidR="00A73CCD" w:rsidRPr="00FD4CF6" w:rsidRDefault="00A73CCD" w:rsidP="00A73CCD">
      <w:pPr>
        <w:pStyle w:val="B10"/>
        <w:rPr>
          <w:lang w:eastAsia="ko-KR"/>
        </w:rPr>
      </w:pPr>
      <w:r w:rsidRPr="00FD4CF6">
        <w:rPr>
          <w:rFonts w:hint="eastAsia"/>
          <w:lang w:eastAsia="zh-CN"/>
        </w:rPr>
        <w:t>-</w:t>
      </w:r>
      <w:r w:rsidRPr="00FD4CF6">
        <w:rPr>
          <w:lang w:eastAsia="zh-CN"/>
        </w:rPr>
        <w:tab/>
      </w:r>
      <m:oMath>
        <m:sSubSup>
          <m:sSubSupPr>
            <m:ctrlPr>
              <w:rPr>
                <w:rFonts w:ascii="Cambria Math" w:hAnsi="Cambria Math"/>
                <w:i/>
              </w:rPr>
            </m:ctrlPr>
          </m:sSubSupPr>
          <m:e>
            <m:r>
              <w:rPr>
                <w:rFonts w:ascii="Cambria Math" w:hAnsi="Cambria Math"/>
              </w:rPr>
              <m:t>D</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oMath>
      <w:r w:rsidRPr="00FD4CF6">
        <w:rPr>
          <w:lang w:eastAsia="ko-KR"/>
        </w:rPr>
        <w:t xml:space="preserve"> is a random variable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w:t>
      </w:r>
      <w:r w:rsidRPr="00FD4CF6">
        <w:rPr>
          <w:rFonts w:eastAsiaTheme="minorHAnsi"/>
        </w:rPr>
        <w:t xml:space="preserve"> and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 xml:space="preserve"> is the maximum speed of the clutter. </w:t>
      </w:r>
      <m:oMath>
        <m:sSubSup>
          <m:sSubSupPr>
            <m:ctrlPr>
              <w:rPr>
                <w:rFonts w:ascii="Cambria Math" w:hAnsi="Cambria Math"/>
                <w:i/>
              </w:rPr>
            </m:ctrlPr>
          </m:sSubSupPr>
          <m:e>
            <m:r>
              <w:rPr>
                <w:rFonts w:ascii="Cambria Math" w:hAnsi="Cambria Math"/>
              </w:rPr>
              <m:t>α</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oMath>
      <w:r w:rsidRPr="00FD4CF6">
        <w:rPr>
          <w:rFonts w:eastAsiaTheme="minorHAnsi"/>
        </w:rPr>
        <w:t xml:space="preserve"> is a random variable of Bernoulli distribution with mean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FD4CF6">
        <w:rPr>
          <w:rFonts w:eastAsiaTheme="minorHAnsi"/>
          <w:iCs/>
        </w:rPr>
        <w:t xml:space="preserve"> if </w:t>
      </w:r>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&gt;0</m:t>
        </m:r>
      </m:oMath>
      <w:r w:rsidRPr="00FD4CF6">
        <w:rPr>
          <w:rFonts w:eastAsiaTheme="minorHAnsi"/>
        </w:rPr>
        <w:t xml:space="preserve">, otherwise </w:t>
      </w:r>
      <m:oMath>
        <m:sSubSup>
          <m:sSubSupPr>
            <m:ctrlPr>
              <w:rPr>
                <w:rFonts w:ascii="Cambria Math" w:hAnsi="Cambria Math"/>
                <w:i/>
              </w:rPr>
            </m:ctrlPr>
          </m:sSubSupPr>
          <m:e>
            <m:r>
              <w:rPr>
                <w:rFonts w:ascii="Cambria Math" w:hAnsi="Cambria Math"/>
              </w:rPr>
              <m:t>α</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=0</m:t>
        </m:r>
      </m:oMath>
      <w:r w:rsidRPr="00FD4CF6">
        <w:rPr>
          <w:lang w:eastAsia="zh-CN"/>
        </w:rPr>
        <w:t>.</w:t>
      </w:r>
      <w:r w:rsidRPr="00FD4CF6">
        <w:rPr>
          <w:rFonts w:eastAsiaTheme="minorHAnsi"/>
        </w:rPr>
        <w:t xml:space="preserve"> </w:t>
      </w:r>
      <w:r w:rsidRPr="00FD4CF6">
        <w:rPr>
          <w:lang w:eastAsia="ko-KR"/>
        </w:rPr>
        <w:t xml:space="preserve">Parameter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FD4CF6">
        <w:rPr>
          <w:i/>
          <w:lang w:eastAsia="ko-KR"/>
        </w:rPr>
        <w:t xml:space="preserve"> </w:t>
      </w:r>
      <w:r w:rsidRPr="00FD4CF6">
        <w:rPr>
          <w:lang w:eastAsia="ko-KR"/>
        </w:rPr>
        <w:t xml:space="preserve">determines the proportion of mobile scatterers and can thus be selected to appropriately model statistically larger number of mobile scatterers (higher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FD4CF6">
        <w:rPr>
          <w:lang w:eastAsia="ko-KR"/>
        </w:rPr>
        <w:t xml:space="preserve">) or statistically smaller number of mobile scatterers (e.g. in case of a completely static environment: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FD4CF6">
        <w:rPr>
          <w:lang w:eastAsia="ko-KR"/>
        </w:rPr>
        <w:t xml:space="preserve">=0 results in all scatterers having zero speed). </w:t>
      </w:r>
    </w:p>
    <w:p w14:paraId="09FFC34B" w14:textId="77777777" w:rsidR="00A73CCD" w:rsidRPr="00FD4CF6" w:rsidRDefault="00A73CCD" w:rsidP="00A73CCD">
      <w:pPr>
        <w:pStyle w:val="B10"/>
        <w:rPr>
          <w:lang w:eastAsia="ko-KR"/>
        </w:rPr>
      </w:pPr>
      <w:r w:rsidRPr="00FD4CF6">
        <w:rPr>
          <w:rFonts w:hint="eastAsia"/>
          <w:lang w:eastAsia="zh-CN"/>
        </w:rPr>
        <w:t>-</w:t>
      </w:r>
      <w:r w:rsidRPr="00FD4CF6">
        <w:rPr>
          <w:lang w:eastAsia="zh-CN"/>
        </w:rPr>
        <w:tab/>
      </w:r>
      <m:oMath>
        <m:sSubSup>
          <m:sSubSupPr>
            <m:ctrlPr>
              <w:rPr>
                <w:rFonts w:ascii="Cambria Math" w:hAnsi="Cambria Math"/>
                <w:i/>
              </w:rPr>
            </m:ctrlPr>
          </m:sSubSupPr>
          <m:e>
            <m:r>
              <w:rPr>
                <w:rFonts w:ascii="Cambria Math" w:hAnsi="Cambria Math"/>
              </w:rPr>
              <m:t>D</m:t>
            </m:r>
          </m:e>
          <m:sub>
            <m:r>
              <w:rPr>
                <w:rFonts w:ascii="Cambria Math" w:hAnsi="Cambria Math"/>
              </w:rPr>
              <m:t>tx,n,m</m:t>
            </m:r>
          </m:sub>
          <m:sup>
            <m:r>
              <w:rPr>
                <w:rFonts w:ascii="Cambria Math" w:hAnsi="Cambria Math"/>
              </w:rPr>
              <m:t>k,p</m:t>
            </m:r>
          </m:sup>
        </m:sSubSup>
      </m:oMath>
      <w:r w:rsidRPr="00FD4CF6">
        <w:rPr>
          <w:lang w:eastAsia="ko-KR"/>
        </w:rPr>
        <w:t xml:space="preserve"> is a random variable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w:t>
      </w:r>
      <w:r w:rsidRPr="00FD4CF6">
        <w:rPr>
          <w:rFonts w:eastAsiaTheme="minorHAnsi"/>
        </w:rPr>
        <w:t xml:space="preserve"> and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 xml:space="preserve"> is the maximum speed of the clutter. </w:t>
      </w:r>
      <m:oMath>
        <m:sSubSup>
          <m:sSubSupPr>
            <m:ctrlPr>
              <w:rPr>
                <w:rFonts w:ascii="Cambria Math" w:hAnsi="Cambria Math"/>
                <w:i/>
              </w:rPr>
            </m:ctrlPr>
          </m:sSubSupPr>
          <m:e>
            <m:r>
              <w:rPr>
                <w:rFonts w:ascii="Cambria Math" w:hAnsi="Cambria Math"/>
              </w:rPr>
              <m:t>α</m:t>
            </m:r>
          </m:e>
          <m:sub>
            <m:r>
              <w:rPr>
                <w:rFonts w:ascii="Cambria Math" w:hAnsi="Cambria Math"/>
              </w:rPr>
              <m:t>tx,n,m</m:t>
            </m:r>
          </m:sub>
          <m:sup>
            <m:r>
              <w:rPr>
                <w:rFonts w:ascii="Cambria Math" w:hAnsi="Cambria Math"/>
              </w:rPr>
              <m:t>k,p</m:t>
            </m:r>
          </m:sup>
        </m:sSubSup>
      </m:oMath>
      <w:r w:rsidRPr="00FD4CF6">
        <w:rPr>
          <w:rFonts w:eastAsiaTheme="minorHAnsi"/>
        </w:rPr>
        <w:t xml:space="preserve"> is a random variable of Bernoulli distribution with mean </w:t>
      </w:r>
      <w:r w:rsidRPr="00FD4CF6">
        <w:rPr>
          <w:rFonts w:eastAsiaTheme="minorHAnsi"/>
          <w:i/>
        </w:rPr>
        <w:t>p</w:t>
      </w:r>
      <w:r w:rsidRPr="00FD4CF6">
        <w:rPr>
          <w:rFonts w:eastAsiaTheme="minorHAnsi"/>
          <w:iCs/>
        </w:rPr>
        <w:t xml:space="preserve"> if </w:t>
      </w:r>
      <m:oMath>
        <m:r>
          <w:rPr>
            <w:rFonts w:ascii="Cambria Math" w:hAnsi="Cambria Math"/>
          </w:rPr>
          <m:t>n&gt;0</m:t>
        </m:r>
      </m:oMath>
      <w:r w:rsidRPr="00FD4CF6">
        <w:rPr>
          <w:rFonts w:eastAsiaTheme="minorHAnsi"/>
        </w:rPr>
        <w:t xml:space="preserve">, otherwise </w:t>
      </w:r>
      <m:oMath>
        <m:sSubSup>
          <m:sSubSupPr>
            <m:ctrlPr>
              <w:rPr>
                <w:rFonts w:ascii="Cambria Math" w:hAnsi="Cambria Math"/>
                <w:i/>
              </w:rPr>
            </m:ctrlPr>
          </m:sSubSupPr>
          <m:e>
            <m:r>
              <w:rPr>
                <w:rFonts w:ascii="Cambria Math" w:hAnsi="Cambria Math"/>
              </w:rPr>
              <m:t>α</m:t>
            </m:r>
          </m:e>
          <m:sub>
            <m:r>
              <w:rPr>
                <w:rFonts w:ascii="Cambria Math" w:hAnsi="Cambria Math"/>
              </w:rPr>
              <m:t>tx,n,m</m:t>
            </m:r>
          </m:sub>
          <m:sup>
            <m:r>
              <w:rPr>
                <w:rFonts w:ascii="Cambria Math" w:hAnsi="Cambria Math"/>
              </w:rPr>
              <m:t>k,p</m:t>
            </m:r>
          </m:sup>
        </m:sSubSup>
        <m:r>
          <w:rPr>
            <w:rFonts w:ascii="Cambria Math" w:hAnsi="Cambria Math"/>
          </w:rPr>
          <m:t>=0</m:t>
        </m:r>
      </m:oMath>
      <w:r w:rsidRPr="00FD4CF6">
        <w:rPr>
          <w:rFonts w:hint="eastAsia"/>
          <w:lang w:eastAsia="zh-CN"/>
        </w:rPr>
        <w:t>.</w:t>
      </w:r>
      <w:r w:rsidRPr="00FD4CF6">
        <w:rPr>
          <w:rFonts w:eastAsiaTheme="minorHAnsi"/>
        </w:rPr>
        <w:t xml:space="preserve"> </w:t>
      </w:r>
      <w:r w:rsidRPr="00FD4CF6">
        <w:rPr>
          <w:lang w:eastAsia="ko-KR"/>
        </w:rPr>
        <w:t xml:space="preserve">Parameter </w:t>
      </w:r>
      <w:r w:rsidRPr="00FD4CF6">
        <w:rPr>
          <w:i/>
          <w:lang w:eastAsia="ko-KR"/>
        </w:rPr>
        <w:t xml:space="preserve">p </w:t>
      </w:r>
      <w:r w:rsidRPr="00FD4CF6">
        <w:rPr>
          <w:lang w:eastAsia="ko-KR"/>
        </w:rPr>
        <w:t xml:space="preserve">determines the proportion of mobile scatterers and can thus be selected to appropriately model statistically larger number of mobile scatterers (higher </w:t>
      </w:r>
      <w:r w:rsidRPr="00FD4CF6">
        <w:rPr>
          <w:i/>
          <w:lang w:eastAsia="ko-KR"/>
        </w:rPr>
        <w:t>p</w:t>
      </w:r>
      <w:r w:rsidRPr="00FD4CF6">
        <w:rPr>
          <w:lang w:eastAsia="ko-KR"/>
        </w:rPr>
        <w:t xml:space="preserve">) or statistically smaller number of mobile scatterers (e.g. in case of a completely static environment: </w:t>
      </w:r>
      <w:r w:rsidRPr="00FD4CF6">
        <w:rPr>
          <w:bCs/>
          <w:lang w:eastAsia="ko-KR"/>
        </w:rPr>
        <w:t>p</w:t>
      </w:r>
      <w:r w:rsidRPr="00FD4CF6">
        <w:rPr>
          <w:lang w:eastAsia="ko-KR"/>
        </w:rPr>
        <w:t>=0 results in all scatterers having zero speed).</w:t>
      </w:r>
    </w:p>
    <w:p w14:paraId="125BA53C" w14:textId="77777777" w:rsidR="00A73CCD" w:rsidRDefault="00A73CCD" w:rsidP="00A73CCD">
      <w:pPr>
        <w:jc w:val="center"/>
        <w:rPr>
          <w:b/>
          <w:bCs/>
          <w:color w:val="FF0000"/>
        </w:rPr>
      </w:pPr>
      <w:r>
        <w:rPr>
          <w:b/>
          <w:bCs/>
          <w:color w:val="FF0000"/>
        </w:rPr>
        <w:t>&lt; Unchanged text omitted &gt;</w:t>
      </w:r>
    </w:p>
    <w:p w14:paraId="30C9F22C" w14:textId="77777777" w:rsidR="00A73CCD" w:rsidRPr="00A73CCD" w:rsidRDefault="00A73CCD" w:rsidP="006B7D10">
      <w:pPr>
        <w:jc w:val="center"/>
        <w:rPr>
          <w:b/>
          <w:bCs/>
          <w:color w:val="FF0000"/>
        </w:rPr>
      </w:pPr>
    </w:p>
    <w:sectPr w:rsidR="00A73CCD" w:rsidRPr="00A73CCD" w:rsidSect="00DC20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rapporteur" w:date="2025-10-14T18:44:00Z" w:initials="U">
    <w:p w14:paraId="316E845C" w14:textId="77777777" w:rsidR="009260A8" w:rsidRPr="001A34ED" w:rsidRDefault="0061192E" w:rsidP="009260A8">
      <w:pPr>
        <w:rPr>
          <w:rFonts w:eastAsia="等线"/>
          <w:b/>
          <w:bCs/>
          <w:lang w:eastAsia="zh-CN"/>
        </w:rPr>
      </w:pPr>
      <w:r>
        <w:rPr>
          <w:rStyle w:val="aff0"/>
        </w:rPr>
        <w:annotationRef/>
      </w:r>
      <w:r w:rsidR="009260A8" w:rsidRPr="001A34ED">
        <w:rPr>
          <w:rFonts w:eastAsia="等线"/>
          <w:b/>
          <w:bCs/>
          <w:highlight w:val="green"/>
          <w:lang w:eastAsia="zh-CN"/>
        </w:rPr>
        <w:t>Agreement</w:t>
      </w:r>
    </w:p>
    <w:p w14:paraId="77D89D8D" w14:textId="77777777" w:rsidR="009260A8" w:rsidRDefault="009260A8" w:rsidP="009260A8">
      <w:pPr>
        <w:rPr>
          <w:rFonts w:eastAsia="等线"/>
          <w:lang w:eastAsia="zh-CN"/>
        </w:rPr>
      </w:pPr>
      <w:r>
        <w:rPr>
          <w:rFonts w:eastAsia="等线"/>
          <w:lang w:eastAsia="zh-CN"/>
        </w:rPr>
        <w:t xml:space="preserve">The TP below </w:t>
      </w:r>
      <w:r w:rsidRPr="000F7FC1">
        <w:rPr>
          <w:rFonts w:eastAsia="等线"/>
          <w:lang w:eastAsia="zh-CN"/>
        </w:rPr>
        <w:t xml:space="preserve">is endorsed for TR 38.901 v19.1.0.  </w:t>
      </w:r>
    </w:p>
    <w:p w14:paraId="4C212C26" w14:textId="77777777" w:rsidR="009260A8" w:rsidRPr="006742C9" w:rsidRDefault="009260A8" w:rsidP="009260A8">
      <w:pPr>
        <w:suppressAutoHyphens/>
        <w:rPr>
          <w:i/>
          <w:iCs/>
        </w:rPr>
      </w:pPr>
    </w:p>
    <w:tbl>
      <w:tblPr>
        <w:tblStyle w:val="ab"/>
        <w:tblW w:w="0" w:type="auto"/>
        <w:tblLook w:val="04A0" w:firstRow="1" w:lastRow="0" w:firstColumn="1" w:lastColumn="0" w:noHBand="0" w:noVBand="1"/>
      </w:tblPr>
      <w:tblGrid>
        <w:gridCol w:w="9060"/>
      </w:tblGrid>
      <w:tr w:rsidR="009260A8" w14:paraId="13D38655" w14:textId="77777777" w:rsidTr="00E23A25">
        <w:tc>
          <w:tcPr>
            <w:tcW w:w="9060" w:type="dxa"/>
          </w:tcPr>
          <w:p w14:paraId="2FA78672" w14:textId="77777777" w:rsidR="009260A8" w:rsidRPr="00490610" w:rsidRDefault="009260A8" w:rsidP="009260A8">
            <w:pPr>
              <w:jc w:val="center"/>
              <w:rPr>
                <w:b/>
                <w:bCs/>
                <w:color w:val="FF0000"/>
              </w:rPr>
            </w:pPr>
            <w:r>
              <w:rPr>
                <w:b/>
                <w:bCs/>
                <w:color w:val="FF0000"/>
              </w:rPr>
              <w:t>&lt; Unchanged text omitted &gt;</w:t>
            </w:r>
          </w:p>
          <w:p w14:paraId="48DD98AF" w14:textId="77777777" w:rsidR="009260A8" w:rsidRDefault="009260A8" w:rsidP="009260A8">
            <w:pPr>
              <w:pStyle w:val="30"/>
              <w:ind w:left="900" w:hanging="900"/>
              <w:rPr>
                <w:b/>
              </w:rPr>
            </w:pPr>
            <w:r>
              <w:t xml:space="preserve">7.9.0 </w:t>
            </w:r>
            <w:r>
              <w:tab/>
              <w:t>Introduction</w:t>
            </w:r>
          </w:p>
          <w:p w14:paraId="7837402C" w14:textId="77777777" w:rsidR="009260A8" w:rsidRDefault="009260A8" w:rsidP="009260A8">
            <w:pPr>
              <w:rPr>
                <w:lang w:eastAsia="zh-CN"/>
              </w:rPr>
            </w:pPr>
            <w:r>
              <w:rPr>
                <w:rFonts w:hint="eastAsia"/>
                <w:lang w:eastAsia="zh-CN"/>
              </w:rPr>
              <w:t>T</w:t>
            </w:r>
            <w:r>
              <w:rPr>
                <w:lang w:eastAsia="zh-CN"/>
              </w:rPr>
              <w:t>he channel model for ISA</w:t>
            </w:r>
            <w:r>
              <w:rPr>
                <w:rFonts w:hint="eastAsia"/>
                <w:lang w:eastAsia="zh-CN"/>
              </w:rPr>
              <w:t>C</w:t>
            </w:r>
            <w:r>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color w:val="FF0000"/>
                <w:u w:val="single"/>
                <w:lang w:eastAsia="zh-CN"/>
              </w:rPr>
              <w:t>Clause</w:t>
            </w:r>
            <w:r>
              <w:rPr>
                <w:lang w:eastAsia="zh-CN"/>
              </w:rPr>
              <w:t xml:space="preserve"> 7.9.5.2) is of large size and is modelled differently from a ST. </w:t>
            </w:r>
          </w:p>
          <w:p w14:paraId="7AA5C693" w14:textId="77777777" w:rsidR="009260A8" w:rsidRDefault="009260A8" w:rsidP="009260A8">
            <w:pPr>
              <w:rPr>
                <w:strike/>
                <w:color w:val="FF0000"/>
                <w:lang w:eastAsia="zh-CN"/>
              </w:rPr>
            </w:pPr>
            <w:r>
              <w:rPr>
                <w:rFonts w:hint="eastAsia"/>
                <w:lang w:eastAsia="zh-CN"/>
              </w:rPr>
              <w:t>T</w:t>
            </w:r>
            <w:r>
              <w:rPr>
                <w:lang w:eastAsia="zh-CN"/>
              </w:rPr>
              <w:t xml:space="preserve">he </w:t>
            </w:r>
            <w:r>
              <w:rPr>
                <w:lang w:eastAsia="ko-KR"/>
              </w:rPr>
              <w:t>large</w:t>
            </w:r>
            <w:r>
              <w:rPr>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w:t>
            </w:r>
            <w:r w:rsidRPr="005448CC">
              <w:rPr>
                <w:lang w:eastAsia="zh-CN"/>
              </w:rPr>
              <w:t xml:space="preserve"> The ST is considered as a receiver or transmitter, respectively, in the determination of </w:t>
            </w:r>
            <w:r w:rsidRPr="005448CC">
              <w:rPr>
                <w:color w:val="FF0000"/>
                <w:u w:val="single"/>
                <w:lang w:eastAsia="zh-CN"/>
              </w:rPr>
              <w:t xml:space="preserve">a reference </w:t>
            </w:r>
            <w:r w:rsidRPr="006742C9">
              <w:rPr>
                <w:color w:val="FF0000"/>
                <w:u w:val="single"/>
                <w:lang w:eastAsia="zh-CN"/>
              </w:rPr>
              <w:t>Technical Report</w:t>
            </w:r>
            <w:r w:rsidRPr="005448CC">
              <w:rPr>
                <w:color w:val="FF0000"/>
                <w:u w:val="single"/>
                <w:lang w:eastAsia="zh-CN"/>
              </w:rPr>
              <w:t xml:space="preserve"> to generate the</w:t>
            </w:r>
            <w:r>
              <w:rPr>
                <w:lang w:eastAsia="zh-CN"/>
              </w:rPr>
              <w:t xml:space="preserve"> </w:t>
            </w:r>
            <w:r w:rsidRPr="005448CC">
              <w:rPr>
                <w:strike/>
                <w:color w:val="FF0000"/>
                <w:lang w:eastAsia="zh-CN"/>
              </w:rPr>
              <w:t>proper</w:t>
            </w:r>
            <w:r w:rsidRPr="005448CC">
              <w:rPr>
                <w:lang w:eastAsia="zh-CN"/>
              </w:rPr>
              <w:t xml:space="preserve"> channel model for a STX-ST link or a ST-SRX link.</w:t>
            </w:r>
          </w:p>
          <w:p w14:paraId="44BFF980" w14:textId="77777777" w:rsidR="009260A8" w:rsidRDefault="009260A8" w:rsidP="009260A8">
            <w:pPr>
              <w:jc w:val="center"/>
              <w:rPr>
                <w:lang w:eastAsia="zh-CN"/>
              </w:rPr>
            </w:pPr>
            <w:r>
              <w:rPr>
                <w:b/>
                <w:bCs/>
                <w:color w:val="FF0000"/>
              </w:rPr>
              <w:t>&lt; Unchanged text omitted &gt;</w:t>
            </w:r>
          </w:p>
        </w:tc>
      </w:tr>
    </w:tbl>
    <w:p w14:paraId="673D4B7C" w14:textId="34D534C2" w:rsidR="0061192E" w:rsidRDefault="0061192E">
      <w:pPr>
        <w:pStyle w:val="aff1"/>
        <w:rPr>
          <w:rFonts w:eastAsiaTheme="minorEastAsia"/>
          <w:lang w:eastAsia="zh-CN"/>
        </w:rPr>
      </w:pPr>
    </w:p>
    <w:p w14:paraId="0944A767" w14:textId="1BF37E34" w:rsidR="0061192E" w:rsidRPr="0061192E" w:rsidRDefault="0061192E">
      <w:pPr>
        <w:pStyle w:val="aff1"/>
        <w:rPr>
          <w:rFonts w:eastAsiaTheme="minorEastAsia"/>
          <w:lang w:eastAsia="zh-CN"/>
        </w:rPr>
      </w:pPr>
    </w:p>
  </w:comment>
  <w:comment w:id="14" w:author="rapporteur" w:date="2025-10-14T22:07:00Z" w:initials="U">
    <w:p w14:paraId="4C6C10FE" w14:textId="77777777" w:rsidR="00547D2B" w:rsidRPr="001A34ED" w:rsidRDefault="00547D2B" w:rsidP="00547D2B">
      <w:pPr>
        <w:rPr>
          <w:rFonts w:eastAsia="等线"/>
          <w:b/>
          <w:bCs/>
          <w:lang w:eastAsia="zh-CN"/>
        </w:rPr>
      </w:pPr>
      <w:r>
        <w:rPr>
          <w:rStyle w:val="aff0"/>
        </w:rPr>
        <w:annotationRef/>
      </w:r>
      <w:r w:rsidRPr="001A34ED">
        <w:rPr>
          <w:rFonts w:eastAsia="等线"/>
          <w:b/>
          <w:bCs/>
          <w:highlight w:val="green"/>
          <w:lang w:eastAsia="zh-CN"/>
        </w:rPr>
        <w:t>Agreement</w:t>
      </w:r>
    </w:p>
    <w:p w14:paraId="40408663" w14:textId="68D4BAC9" w:rsidR="00547D2B" w:rsidRDefault="00547D2B" w:rsidP="00547D2B">
      <w:pPr>
        <w:pStyle w:val="aff1"/>
      </w:pPr>
      <w:r>
        <w:rPr>
          <w:rFonts w:eastAsia="等线"/>
          <w:lang w:eastAsia="zh-CN"/>
        </w:rPr>
        <w:t xml:space="preserve">The TP in </w:t>
      </w:r>
      <w:r w:rsidRPr="000F7FC1">
        <w:rPr>
          <w:rFonts w:eastAsia="等线"/>
          <w:lang w:eastAsia="zh-CN"/>
        </w:rPr>
        <w:t>[FL2] Proposal 3.</w:t>
      </w:r>
      <w:r>
        <w:rPr>
          <w:rFonts w:eastAsia="等线"/>
          <w:lang w:eastAsia="zh-CN"/>
        </w:rPr>
        <w:t>10</w:t>
      </w:r>
      <w:r w:rsidRPr="000F7FC1">
        <w:rPr>
          <w:rFonts w:eastAsia="等线"/>
          <w:lang w:eastAsia="zh-CN"/>
        </w:rPr>
        <w:t>-rev</w:t>
      </w:r>
      <w:r>
        <w:rPr>
          <w:rFonts w:eastAsia="等线"/>
          <w:lang w:eastAsia="zh-CN"/>
        </w:rPr>
        <w:t>2</w:t>
      </w:r>
      <w:r w:rsidRPr="000F7FC1">
        <w:rPr>
          <w:rFonts w:eastAsia="等线"/>
          <w:lang w:eastAsia="zh-CN"/>
        </w:rPr>
        <w:t xml:space="preserve">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comment>
  <w:comment w:id="59" w:author="rapporteur" w:date="2025-10-15T03:47:00Z" w:initials="Y">
    <w:p w14:paraId="78B6821C" w14:textId="77777777" w:rsidR="00EE1784" w:rsidRPr="001A34ED" w:rsidRDefault="00EE1784" w:rsidP="00EE1784">
      <w:pPr>
        <w:rPr>
          <w:rFonts w:eastAsia="等线"/>
          <w:b/>
          <w:bCs/>
          <w:lang w:eastAsia="zh-CN"/>
        </w:rPr>
      </w:pPr>
      <w:r>
        <w:rPr>
          <w:rStyle w:val="aff0"/>
        </w:rPr>
        <w:annotationRef/>
      </w:r>
      <w:r w:rsidRPr="001A34ED">
        <w:rPr>
          <w:rFonts w:eastAsia="等线"/>
          <w:b/>
          <w:bCs/>
          <w:highlight w:val="green"/>
          <w:lang w:eastAsia="zh-CN"/>
        </w:rPr>
        <w:t>Agreement</w:t>
      </w:r>
    </w:p>
    <w:p w14:paraId="0CAA64CF" w14:textId="77777777" w:rsidR="00EE1784" w:rsidRDefault="00EE1784" w:rsidP="00EE1784">
      <w:pPr>
        <w:rPr>
          <w:rFonts w:eastAsia="等线"/>
          <w:lang w:eastAsia="zh-CN"/>
        </w:rPr>
      </w:pPr>
      <w:r>
        <w:rPr>
          <w:rFonts w:eastAsia="等线"/>
          <w:lang w:eastAsia="zh-CN"/>
        </w:rPr>
        <w:t>The TP#3.5</w:t>
      </w:r>
      <w:r w:rsidRPr="000F7FC1">
        <w:rPr>
          <w:rFonts w:eastAsia="等线"/>
          <w:lang w:eastAsia="zh-CN"/>
        </w:rPr>
        <w:t xml:space="preserve"> </w:t>
      </w:r>
      <w:r>
        <w:rPr>
          <w:rFonts w:eastAsia="等线"/>
          <w:lang w:eastAsia="zh-CN"/>
        </w:rPr>
        <w:t xml:space="preserve">in section 3.5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55E7463F" w14:textId="7FEA1DC1" w:rsidR="00EE1784" w:rsidRPr="00EE1784" w:rsidRDefault="00EE1784">
      <w:pPr>
        <w:pStyle w:val="aff1"/>
      </w:pPr>
    </w:p>
  </w:comment>
  <w:comment w:id="95" w:author="rapporteur" w:date="2025-10-14T20:01:00Z" w:initials="U">
    <w:p w14:paraId="7C210994" w14:textId="77777777" w:rsidR="00305F40" w:rsidRPr="001A34ED" w:rsidRDefault="00305F40" w:rsidP="00305F40">
      <w:pPr>
        <w:rPr>
          <w:rFonts w:eastAsia="等线"/>
          <w:b/>
          <w:bCs/>
          <w:lang w:eastAsia="zh-CN"/>
        </w:rPr>
      </w:pPr>
      <w:r>
        <w:rPr>
          <w:rStyle w:val="aff0"/>
        </w:rPr>
        <w:annotationRef/>
      </w:r>
      <w:r w:rsidRPr="001A34ED">
        <w:rPr>
          <w:rFonts w:eastAsia="等线"/>
          <w:b/>
          <w:bCs/>
          <w:highlight w:val="green"/>
          <w:lang w:eastAsia="zh-CN"/>
        </w:rPr>
        <w:t>Agreement</w:t>
      </w:r>
    </w:p>
    <w:p w14:paraId="1A796050" w14:textId="77777777" w:rsidR="00305F40" w:rsidRDefault="00305F40" w:rsidP="00305F40">
      <w:pPr>
        <w:rPr>
          <w:rFonts w:eastAsia="等线"/>
          <w:lang w:eastAsia="zh-CN"/>
        </w:rPr>
      </w:pPr>
      <w:r>
        <w:rPr>
          <w:rFonts w:eastAsia="等线"/>
          <w:lang w:eastAsia="zh-CN"/>
        </w:rPr>
        <w:t xml:space="preserve">The TP in </w:t>
      </w:r>
      <w:r w:rsidRPr="000F7FC1">
        <w:rPr>
          <w:rFonts w:eastAsia="等线"/>
          <w:lang w:eastAsia="zh-CN"/>
        </w:rPr>
        <w:t>[FL2] Proposal 3.</w:t>
      </w:r>
      <w:r>
        <w:rPr>
          <w:rFonts w:eastAsia="等线"/>
          <w:lang w:eastAsia="zh-CN"/>
        </w:rPr>
        <w:t>3</w:t>
      </w:r>
      <w:r w:rsidRPr="000F7FC1">
        <w:rPr>
          <w:rFonts w:eastAsia="等线"/>
          <w:lang w:eastAsia="zh-CN"/>
        </w:rPr>
        <w:t xml:space="preserve">-rev1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15DC2146" w14:textId="3D70A61E" w:rsidR="00305F40" w:rsidRPr="00305F40" w:rsidRDefault="00305F40">
      <w:pPr>
        <w:pStyle w:val="aff1"/>
      </w:pPr>
    </w:p>
  </w:comment>
  <w:comment w:id="123" w:author="rapporteur" w:date="2025-10-14T20:24:00Z" w:initials="U">
    <w:p w14:paraId="1BE10B1B" w14:textId="77777777" w:rsidR="009E2A75" w:rsidRPr="001A34ED" w:rsidRDefault="009E2A75" w:rsidP="009E2A75">
      <w:pPr>
        <w:rPr>
          <w:rFonts w:eastAsia="等线"/>
          <w:b/>
          <w:bCs/>
          <w:lang w:eastAsia="zh-CN"/>
        </w:rPr>
      </w:pPr>
      <w:r>
        <w:rPr>
          <w:rStyle w:val="aff0"/>
        </w:rPr>
        <w:annotationRef/>
      </w:r>
      <w:r w:rsidRPr="001A34ED">
        <w:rPr>
          <w:rFonts w:eastAsia="等线"/>
          <w:b/>
          <w:bCs/>
          <w:highlight w:val="green"/>
          <w:lang w:eastAsia="zh-CN"/>
        </w:rPr>
        <w:t>Agreement</w:t>
      </w:r>
    </w:p>
    <w:p w14:paraId="27295B65" w14:textId="2373D5AA" w:rsidR="009E2A75" w:rsidRDefault="009E2A75" w:rsidP="009E2A75">
      <w:pPr>
        <w:pStyle w:val="aff1"/>
      </w:pPr>
      <w:r>
        <w:rPr>
          <w:rFonts w:eastAsia="等线"/>
          <w:lang w:eastAsia="zh-CN"/>
        </w:rPr>
        <w:t xml:space="preserve">The TP in </w:t>
      </w:r>
      <w:r w:rsidRPr="000F7FC1">
        <w:rPr>
          <w:rFonts w:eastAsia="等线"/>
          <w:lang w:eastAsia="zh-CN"/>
        </w:rPr>
        <w:t xml:space="preserve">[FL2] Proposal 3.1-rev1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is endorsed for TR 38.901 v19.1.0.</w:t>
      </w:r>
    </w:p>
  </w:comment>
  <w:comment w:id="172" w:author="rapporteur" w:date="2025-10-14T20:07:00Z" w:initials="U">
    <w:p w14:paraId="71D465FF" w14:textId="77777777" w:rsidR="001759C1" w:rsidRPr="001A34ED" w:rsidRDefault="008B047A" w:rsidP="001759C1">
      <w:pPr>
        <w:rPr>
          <w:rFonts w:eastAsia="等线"/>
          <w:b/>
          <w:bCs/>
          <w:lang w:eastAsia="zh-CN"/>
        </w:rPr>
      </w:pPr>
      <w:r>
        <w:rPr>
          <w:rStyle w:val="aff0"/>
        </w:rPr>
        <w:annotationRef/>
      </w:r>
      <w:r w:rsidR="001759C1" w:rsidRPr="001A34ED">
        <w:rPr>
          <w:rFonts w:eastAsia="等线"/>
          <w:b/>
          <w:bCs/>
          <w:highlight w:val="green"/>
          <w:lang w:eastAsia="zh-CN"/>
        </w:rPr>
        <w:t>Agreement</w:t>
      </w:r>
    </w:p>
    <w:p w14:paraId="7C59E9EF" w14:textId="77777777" w:rsidR="001759C1" w:rsidRDefault="001759C1" w:rsidP="001759C1">
      <w:pPr>
        <w:rPr>
          <w:rFonts w:eastAsia="等线"/>
          <w:lang w:eastAsia="zh-CN"/>
        </w:rPr>
      </w:pPr>
      <w:r>
        <w:rPr>
          <w:rFonts w:eastAsia="等线"/>
          <w:lang w:eastAsia="zh-CN"/>
        </w:rPr>
        <w:t xml:space="preserve">The TP in </w:t>
      </w:r>
      <w:r w:rsidRPr="000F7FC1">
        <w:rPr>
          <w:rFonts w:eastAsia="等线"/>
          <w:lang w:eastAsia="zh-CN"/>
        </w:rPr>
        <w:t>[FL2] Proposal 3.</w:t>
      </w:r>
      <w:r>
        <w:rPr>
          <w:rFonts w:eastAsia="等线"/>
          <w:lang w:eastAsia="zh-CN"/>
        </w:rPr>
        <w:t>2</w:t>
      </w:r>
      <w:r w:rsidRPr="000F7FC1">
        <w:rPr>
          <w:rFonts w:eastAsia="等线"/>
          <w:lang w:eastAsia="zh-CN"/>
        </w:rPr>
        <w:t xml:space="preserve">-rev1 </w:t>
      </w:r>
      <w:r>
        <w:rPr>
          <w:rFonts w:eastAsia="等线"/>
          <w:lang w:eastAsia="zh-CN"/>
        </w:rPr>
        <w:t xml:space="preserve">in section 2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0751B9EE" w14:textId="2070713C" w:rsidR="008B047A" w:rsidRDefault="008B047A">
      <w:pPr>
        <w:pStyle w:val="aff1"/>
      </w:pPr>
    </w:p>
  </w:comment>
  <w:comment w:id="176" w:author="rapporteur" w:date="2025-10-14T21:56:00Z" w:initials="U">
    <w:p w14:paraId="5B98A772" w14:textId="77777777" w:rsidR="006B7D10" w:rsidRPr="001A34ED" w:rsidRDefault="006B7D10" w:rsidP="006B7D10">
      <w:pPr>
        <w:rPr>
          <w:rFonts w:eastAsia="等线"/>
          <w:b/>
          <w:bCs/>
          <w:lang w:eastAsia="zh-CN"/>
        </w:rPr>
      </w:pPr>
      <w:r>
        <w:rPr>
          <w:rStyle w:val="aff0"/>
        </w:rPr>
        <w:annotationRef/>
      </w:r>
      <w:r w:rsidRPr="001A34ED">
        <w:rPr>
          <w:rFonts w:eastAsia="等线"/>
          <w:b/>
          <w:bCs/>
          <w:highlight w:val="green"/>
          <w:lang w:eastAsia="zh-CN"/>
        </w:rPr>
        <w:t>Agreement</w:t>
      </w:r>
    </w:p>
    <w:p w14:paraId="0A5CBA2D" w14:textId="77777777" w:rsidR="006B7D10" w:rsidRDefault="006B7D10" w:rsidP="006B7D10">
      <w:pPr>
        <w:rPr>
          <w:rFonts w:eastAsia="等线"/>
          <w:lang w:eastAsia="zh-CN"/>
        </w:rPr>
      </w:pPr>
      <w:r>
        <w:rPr>
          <w:rFonts w:eastAsia="等线"/>
          <w:lang w:eastAsia="zh-CN"/>
        </w:rPr>
        <w:t>The TP#3.9</w:t>
      </w:r>
      <w:r w:rsidRPr="000F7FC1">
        <w:rPr>
          <w:rFonts w:eastAsia="等线"/>
          <w:lang w:eastAsia="zh-CN"/>
        </w:rPr>
        <w:t xml:space="preserve"> </w:t>
      </w:r>
      <w:r>
        <w:rPr>
          <w:rFonts w:eastAsia="等线"/>
          <w:lang w:eastAsia="zh-CN"/>
        </w:rPr>
        <w:t xml:space="preserve">in section 3.9 of </w:t>
      </w:r>
      <w:r w:rsidRPr="000F7FC1">
        <w:rPr>
          <w:rFonts w:eastAsia="等线"/>
          <w:lang w:eastAsia="zh-CN"/>
        </w:rPr>
        <w:t>R1-2508090</w:t>
      </w:r>
      <w:r>
        <w:rPr>
          <w:rFonts w:eastAsia="等线"/>
          <w:lang w:eastAsia="zh-CN"/>
        </w:rPr>
        <w:t xml:space="preserve"> </w:t>
      </w:r>
      <w:r w:rsidRPr="000F7FC1">
        <w:rPr>
          <w:rFonts w:eastAsia="等线"/>
          <w:lang w:eastAsia="zh-CN"/>
        </w:rPr>
        <w:t xml:space="preserve">is endorsed for TR 38.901 v19.1.0.  </w:t>
      </w:r>
    </w:p>
    <w:p w14:paraId="1801BB54" w14:textId="225F0A32" w:rsidR="006B7D10" w:rsidRPr="006B7D10" w:rsidRDefault="006B7D10">
      <w:pPr>
        <w:pStyle w:val="aff1"/>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44A767" w15:done="0"/>
  <w15:commentEx w15:paraId="40408663" w15:done="0"/>
  <w15:commentEx w15:paraId="55E7463F" w15:done="0"/>
  <w15:commentEx w15:paraId="15DC2146" w15:done="0"/>
  <w15:commentEx w15:paraId="27295B65" w15:done="0"/>
  <w15:commentEx w15:paraId="0751B9EE" w15:done="0"/>
  <w15:commentEx w15:paraId="1801BB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91893" w16cex:dateUtc="2025-10-14T10:44:00Z"/>
  <w16cex:commentExtensible w16cex:durableId="2C994832" w16cex:dateUtc="2025-10-14T14:07:00Z"/>
  <w16cex:commentExtensible w16cex:durableId="2C9997B7" w16cex:dateUtc="2025-10-14T19:47:00Z"/>
  <w16cex:commentExtensible w16cex:durableId="2C992A8E" w16cex:dateUtc="2025-10-14T12:01:00Z"/>
  <w16cex:commentExtensible w16cex:durableId="2C993003" w16cex:dateUtc="2025-10-14T12:24:00Z"/>
  <w16cex:commentExtensible w16cex:durableId="2C992C10" w16cex:dateUtc="2025-10-14T12:07:00Z"/>
  <w16cex:commentExtensible w16cex:durableId="2C994598" w16cex:dateUtc="2025-10-14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44A767" w16cid:durableId="2C991893"/>
  <w16cid:commentId w16cid:paraId="40408663" w16cid:durableId="2C994832"/>
  <w16cid:commentId w16cid:paraId="55E7463F" w16cid:durableId="2C9997B7"/>
  <w16cid:commentId w16cid:paraId="15DC2146" w16cid:durableId="2C992A8E"/>
  <w16cid:commentId w16cid:paraId="27295B65" w16cid:durableId="2C993003"/>
  <w16cid:commentId w16cid:paraId="0751B9EE" w16cid:durableId="2C992C10"/>
  <w16cid:commentId w16cid:paraId="1801BB54" w16cid:durableId="2C9945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89F58" w14:textId="77777777" w:rsidR="003E4896" w:rsidRDefault="003E4896">
      <w:r>
        <w:separator/>
      </w:r>
    </w:p>
  </w:endnote>
  <w:endnote w:type="continuationSeparator" w:id="0">
    <w:p w14:paraId="4379948D" w14:textId="77777777" w:rsidR="003E4896" w:rsidRDefault="003E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26B2" w14:textId="77777777" w:rsidR="00790510" w:rsidRDefault="0079051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EB0" w14:textId="77777777" w:rsidR="00597B11" w:rsidRDefault="00597B11">
    <w:pPr>
      <w:pStyle w:val="a7"/>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A3A1" w14:textId="77777777" w:rsidR="00790510" w:rsidRDefault="0079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FA0F8" w14:textId="77777777" w:rsidR="003E4896" w:rsidRDefault="003E4896">
      <w:r>
        <w:separator/>
      </w:r>
    </w:p>
  </w:footnote>
  <w:footnote w:type="continuationSeparator" w:id="0">
    <w:p w14:paraId="7561E15E" w14:textId="77777777" w:rsidR="003E4896" w:rsidRDefault="003E4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4411" w14:textId="77777777" w:rsidR="00790510" w:rsidRDefault="007905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4ED" w14:textId="4E4650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7317">
      <w:rPr>
        <w:rFonts w:ascii="Arial" w:hAnsi="Arial" w:cs="Arial" w:hint="eastAsia"/>
        <w:bCs/>
        <w:noProof/>
        <w:sz w:val="18"/>
        <w:szCs w:val="18"/>
        <w:lang w:eastAsia="zh-CN"/>
      </w:rPr>
      <w:t>错误</w:t>
    </w:r>
    <w:r w:rsidR="00647317">
      <w:rPr>
        <w:rFonts w:ascii="Arial" w:hAnsi="Arial" w:cs="Arial" w:hint="eastAsia"/>
        <w:bCs/>
        <w:noProof/>
        <w:sz w:val="18"/>
        <w:szCs w:val="18"/>
        <w:lang w:eastAsia="zh-CN"/>
      </w:rPr>
      <w:t>!</w:t>
    </w:r>
    <w:r w:rsidR="0064731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1CED60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7317">
      <w:rPr>
        <w:rFonts w:ascii="Arial" w:hAnsi="Arial" w:cs="Arial" w:hint="eastAsia"/>
        <w:bCs/>
        <w:noProof/>
        <w:sz w:val="18"/>
        <w:szCs w:val="18"/>
        <w:lang w:eastAsia="zh-CN"/>
      </w:rPr>
      <w:t>错误</w:t>
    </w:r>
    <w:r w:rsidR="00647317">
      <w:rPr>
        <w:rFonts w:ascii="Arial" w:hAnsi="Arial" w:cs="Arial" w:hint="eastAsia"/>
        <w:bCs/>
        <w:noProof/>
        <w:sz w:val="18"/>
        <w:szCs w:val="18"/>
        <w:lang w:eastAsia="zh-CN"/>
      </w:rPr>
      <w:t>!</w:t>
    </w:r>
    <w:r w:rsidR="0064731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AEAC" w14:textId="77777777" w:rsidR="00790510" w:rsidRDefault="007905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03313C"/>
    <w:multiLevelType w:val="multilevel"/>
    <w:tmpl w:val="C21065B0"/>
    <w:numStyleLink w:val="3GPPListofBullets"/>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
  </w:num>
  <w:num w:numId="4">
    <w:abstractNumId w:val="0"/>
  </w:num>
  <w:num w:numId="5">
    <w:abstractNumId w:val="7"/>
  </w:num>
  <w:num w:numId="6">
    <w:abstractNumId w:val="9"/>
  </w:num>
  <w:num w:numId="7">
    <w:abstractNumId w:val="14"/>
  </w:num>
  <w:num w:numId="8">
    <w:abstractNumId w:val="8"/>
  </w:num>
  <w:num w:numId="9">
    <w:abstractNumId w:val="16"/>
  </w:num>
  <w:num w:numId="10">
    <w:abstractNumId w:val="4"/>
  </w:num>
  <w:num w:numId="11">
    <w:abstractNumId w:val="15"/>
  </w:num>
  <w:num w:numId="12">
    <w:abstractNumId w:val="6"/>
  </w:num>
  <w:num w:numId="13">
    <w:abstractNumId w:val="3"/>
  </w:num>
  <w:num w:numId="14">
    <w:abstractNumId w:val="13"/>
  </w:num>
  <w:num w:numId="15">
    <w:abstractNumId w:val="1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3"/>
    <w:rsid w:val="00023225"/>
    <w:rsid w:val="00033397"/>
    <w:rsid w:val="00040095"/>
    <w:rsid w:val="00051834"/>
    <w:rsid w:val="00054A22"/>
    <w:rsid w:val="00062023"/>
    <w:rsid w:val="000655A6"/>
    <w:rsid w:val="00066708"/>
    <w:rsid w:val="00080512"/>
    <w:rsid w:val="000867B9"/>
    <w:rsid w:val="000A1051"/>
    <w:rsid w:val="000A32D0"/>
    <w:rsid w:val="000A4F48"/>
    <w:rsid w:val="000B6010"/>
    <w:rsid w:val="000C1D1D"/>
    <w:rsid w:val="000C3AD5"/>
    <w:rsid w:val="000C47C3"/>
    <w:rsid w:val="000D58AB"/>
    <w:rsid w:val="000F2FD9"/>
    <w:rsid w:val="000F51CA"/>
    <w:rsid w:val="000F7A51"/>
    <w:rsid w:val="0012633F"/>
    <w:rsid w:val="00126905"/>
    <w:rsid w:val="00133525"/>
    <w:rsid w:val="00137BFD"/>
    <w:rsid w:val="00151FBB"/>
    <w:rsid w:val="0016498C"/>
    <w:rsid w:val="0016546F"/>
    <w:rsid w:val="001759C1"/>
    <w:rsid w:val="00187B0A"/>
    <w:rsid w:val="001908DE"/>
    <w:rsid w:val="00195475"/>
    <w:rsid w:val="001A4C42"/>
    <w:rsid w:val="001A7420"/>
    <w:rsid w:val="001B2817"/>
    <w:rsid w:val="001B6637"/>
    <w:rsid w:val="001C1F97"/>
    <w:rsid w:val="001C21C3"/>
    <w:rsid w:val="001C5EBC"/>
    <w:rsid w:val="001D02C2"/>
    <w:rsid w:val="001D1848"/>
    <w:rsid w:val="001E2BE2"/>
    <w:rsid w:val="001E77AF"/>
    <w:rsid w:val="001F0C1D"/>
    <w:rsid w:val="001F1132"/>
    <w:rsid w:val="001F1534"/>
    <w:rsid w:val="001F168B"/>
    <w:rsid w:val="00200B43"/>
    <w:rsid w:val="002202E9"/>
    <w:rsid w:val="002347A2"/>
    <w:rsid w:val="00236AAA"/>
    <w:rsid w:val="002675F0"/>
    <w:rsid w:val="00287E0D"/>
    <w:rsid w:val="002A1893"/>
    <w:rsid w:val="002B1B3D"/>
    <w:rsid w:val="002B6339"/>
    <w:rsid w:val="002D24A1"/>
    <w:rsid w:val="002D4242"/>
    <w:rsid w:val="002E00EE"/>
    <w:rsid w:val="002E42D1"/>
    <w:rsid w:val="002F5A73"/>
    <w:rsid w:val="00302430"/>
    <w:rsid w:val="00304E2A"/>
    <w:rsid w:val="00305F40"/>
    <w:rsid w:val="0030697A"/>
    <w:rsid w:val="003172DC"/>
    <w:rsid w:val="00335369"/>
    <w:rsid w:val="00340135"/>
    <w:rsid w:val="00353762"/>
    <w:rsid w:val="0035462D"/>
    <w:rsid w:val="00364783"/>
    <w:rsid w:val="0037063D"/>
    <w:rsid w:val="00375ED4"/>
    <w:rsid w:val="003765B8"/>
    <w:rsid w:val="00386734"/>
    <w:rsid w:val="003C094D"/>
    <w:rsid w:val="003C3971"/>
    <w:rsid w:val="003E154A"/>
    <w:rsid w:val="003E4896"/>
    <w:rsid w:val="0041212E"/>
    <w:rsid w:val="00413F26"/>
    <w:rsid w:val="00415076"/>
    <w:rsid w:val="00423334"/>
    <w:rsid w:val="00425B8E"/>
    <w:rsid w:val="00431132"/>
    <w:rsid w:val="004345EC"/>
    <w:rsid w:val="00465515"/>
    <w:rsid w:val="00485166"/>
    <w:rsid w:val="0048569B"/>
    <w:rsid w:val="00486B74"/>
    <w:rsid w:val="00487297"/>
    <w:rsid w:val="004B3247"/>
    <w:rsid w:val="004B4646"/>
    <w:rsid w:val="004D3578"/>
    <w:rsid w:val="004D629F"/>
    <w:rsid w:val="004E213A"/>
    <w:rsid w:val="004F0988"/>
    <w:rsid w:val="004F3340"/>
    <w:rsid w:val="00505CDD"/>
    <w:rsid w:val="00506D4F"/>
    <w:rsid w:val="00511210"/>
    <w:rsid w:val="00512196"/>
    <w:rsid w:val="00515709"/>
    <w:rsid w:val="0053388B"/>
    <w:rsid w:val="00535773"/>
    <w:rsid w:val="00543E6C"/>
    <w:rsid w:val="00547D2B"/>
    <w:rsid w:val="00550EB0"/>
    <w:rsid w:val="005609F4"/>
    <w:rsid w:val="00565087"/>
    <w:rsid w:val="00570DD9"/>
    <w:rsid w:val="00576F7D"/>
    <w:rsid w:val="0059042F"/>
    <w:rsid w:val="00597B11"/>
    <w:rsid w:val="005A2835"/>
    <w:rsid w:val="005B0306"/>
    <w:rsid w:val="005B33F8"/>
    <w:rsid w:val="005D09D2"/>
    <w:rsid w:val="005D2E01"/>
    <w:rsid w:val="005D7526"/>
    <w:rsid w:val="005E4BB2"/>
    <w:rsid w:val="005F72D6"/>
    <w:rsid w:val="00602AEA"/>
    <w:rsid w:val="0061192E"/>
    <w:rsid w:val="00614FDF"/>
    <w:rsid w:val="0063543D"/>
    <w:rsid w:val="006431D5"/>
    <w:rsid w:val="00647114"/>
    <w:rsid w:val="00647317"/>
    <w:rsid w:val="006516A2"/>
    <w:rsid w:val="00654B08"/>
    <w:rsid w:val="006600B2"/>
    <w:rsid w:val="00660D65"/>
    <w:rsid w:val="006A323F"/>
    <w:rsid w:val="006B30D0"/>
    <w:rsid w:val="006B7D10"/>
    <w:rsid w:val="006C3D95"/>
    <w:rsid w:val="006E5C86"/>
    <w:rsid w:val="006E7B2A"/>
    <w:rsid w:val="006F2629"/>
    <w:rsid w:val="006F4D5F"/>
    <w:rsid w:val="00701116"/>
    <w:rsid w:val="00713C44"/>
    <w:rsid w:val="00734A5B"/>
    <w:rsid w:val="0074026F"/>
    <w:rsid w:val="007429F6"/>
    <w:rsid w:val="00744E76"/>
    <w:rsid w:val="00752F09"/>
    <w:rsid w:val="00774DA4"/>
    <w:rsid w:val="00781F0F"/>
    <w:rsid w:val="00790510"/>
    <w:rsid w:val="00792AA4"/>
    <w:rsid w:val="007952BE"/>
    <w:rsid w:val="007A3369"/>
    <w:rsid w:val="007A5331"/>
    <w:rsid w:val="007A5F19"/>
    <w:rsid w:val="007B357B"/>
    <w:rsid w:val="007B600E"/>
    <w:rsid w:val="007D060D"/>
    <w:rsid w:val="007E28E8"/>
    <w:rsid w:val="007E4413"/>
    <w:rsid w:val="007F0F4A"/>
    <w:rsid w:val="008028A4"/>
    <w:rsid w:val="008057DB"/>
    <w:rsid w:val="00821608"/>
    <w:rsid w:val="00823CF2"/>
    <w:rsid w:val="008247F2"/>
    <w:rsid w:val="0082731F"/>
    <w:rsid w:val="00830747"/>
    <w:rsid w:val="00835107"/>
    <w:rsid w:val="00837FC8"/>
    <w:rsid w:val="00850028"/>
    <w:rsid w:val="00850D88"/>
    <w:rsid w:val="008768CA"/>
    <w:rsid w:val="00882A3A"/>
    <w:rsid w:val="00883C9E"/>
    <w:rsid w:val="00891C77"/>
    <w:rsid w:val="008936C6"/>
    <w:rsid w:val="008B047A"/>
    <w:rsid w:val="008C04D1"/>
    <w:rsid w:val="008C30A0"/>
    <w:rsid w:val="008C384C"/>
    <w:rsid w:val="008C4EF2"/>
    <w:rsid w:val="008F30EC"/>
    <w:rsid w:val="0090271F"/>
    <w:rsid w:val="00902E23"/>
    <w:rsid w:val="009114D7"/>
    <w:rsid w:val="0091348E"/>
    <w:rsid w:val="00917CCB"/>
    <w:rsid w:val="009260A8"/>
    <w:rsid w:val="009328E4"/>
    <w:rsid w:val="00942EC2"/>
    <w:rsid w:val="00943E7F"/>
    <w:rsid w:val="0095474F"/>
    <w:rsid w:val="00963587"/>
    <w:rsid w:val="00966105"/>
    <w:rsid w:val="0097181E"/>
    <w:rsid w:val="00987128"/>
    <w:rsid w:val="00992023"/>
    <w:rsid w:val="009B0237"/>
    <w:rsid w:val="009B06BB"/>
    <w:rsid w:val="009B5D1F"/>
    <w:rsid w:val="009D0E0A"/>
    <w:rsid w:val="009E2A75"/>
    <w:rsid w:val="009F0CC0"/>
    <w:rsid w:val="009F37B7"/>
    <w:rsid w:val="00A03444"/>
    <w:rsid w:val="00A04ECA"/>
    <w:rsid w:val="00A10F02"/>
    <w:rsid w:val="00A1224F"/>
    <w:rsid w:val="00A148E5"/>
    <w:rsid w:val="00A164B4"/>
    <w:rsid w:val="00A233C4"/>
    <w:rsid w:val="00A23829"/>
    <w:rsid w:val="00A254F7"/>
    <w:rsid w:val="00A26956"/>
    <w:rsid w:val="00A27486"/>
    <w:rsid w:val="00A31940"/>
    <w:rsid w:val="00A33E6A"/>
    <w:rsid w:val="00A463C6"/>
    <w:rsid w:val="00A46FCB"/>
    <w:rsid w:val="00A53724"/>
    <w:rsid w:val="00A56066"/>
    <w:rsid w:val="00A56674"/>
    <w:rsid w:val="00A62461"/>
    <w:rsid w:val="00A70F23"/>
    <w:rsid w:val="00A73129"/>
    <w:rsid w:val="00A73CCD"/>
    <w:rsid w:val="00A73F83"/>
    <w:rsid w:val="00A82346"/>
    <w:rsid w:val="00A92BA1"/>
    <w:rsid w:val="00AA31C0"/>
    <w:rsid w:val="00AA6F79"/>
    <w:rsid w:val="00AB79CA"/>
    <w:rsid w:val="00AC6BC6"/>
    <w:rsid w:val="00AE65E2"/>
    <w:rsid w:val="00AF0556"/>
    <w:rsid w:val="00AF7BB4"/>
    <w:rsid w:val="00B10D38"/>
    <w:rsid w:val="00B15449"/>
    <w:rsid w:val="00B21880"/>
    <w:rsid w:val="00B4762C"/>
    <w:rsid w:val="00B54278"/>
    <w:rsid w:val="00B55FC1"/>
    <w:rsid w:val="00B61B2E"/>
    <w:rsid w:val="00B723AC"/>
    <w:rsid w:val="00B84883"/>
    <w:rsid w:val="00B93086"/>
    <w:rsid w:val="00BA19ED"/>
    <w:rsid w:val="00BA4B8D"/>
    <w:rsid w:val="00BC0F7D"/>
    <w:rsid w:val="00BC6AA1"/>
    <w:rsid w:val="00BD571C"/>
    <w:rsid w:val="00BD7D31"/>
    <w:rsid w:val="00BE3255"/>
    <w:rsid w:val="00BF128E"/>
    <w:rsid w:val="00BF2B61"/>
    <w:rsid w:val="00BF343F"/>
    <w:rsid w:val="00C039EE"/>
    <w:rsid w:val="00C074DD"/>
    <w:rsid w:val="00C1496A"/>
    <w:rsid w:val="00C33079"/>
    <w:rsid w:val="00C34F4C"/>
    <w:rsid w:val="00C45231"/>
    <w:rsid w:val="00C72833"/>
    <w:rsid w:val="00C80F1D"/>
    <w:rsid w:val="00C82446"/>
    <w:rsid w:val="00C9382A"/>
    <w:rsid w:val="00C93F40"/>
    <w:rsid w:val="00CA3D0C"/>
    <w:rsid w:val="00CB423D"/>
    <w:rsid w:val="00CD183F"/>
    <w:rsid w:val="00CD6809"/>
    <w:rsid w:val="00CE5748"/>
    <w:rsid w:val="00D228CC"/>
    <w:rsid w:val="00D27D37"/>
    <w:rsid w:val="00D45102"/>
    <w:rsid w:val="00D57972"/>
    <w:rsid w:val="00D675A9"/>
    <w:rsid w:val="00D702C2"/>
    <w:rsid w:val="00D738D6"/>
    <w:rsid w:val="00D755EB"/>
    <w:rsid w:val="00D76048"/>
    <w:rsid w:val="00D87E00"/>
    <w:rsid w:val="00D9134D"/>
    <w:rsid w:val="00D91FEF"/>
    <w:rsid w:val="00D93C59"/>
    <w:rsid w:val="00DA7A03"/>
    <w:rsid w:val="00DB00A3"/>
    <w:rsid w:val="00DB0375"/>
    <w:rsid w:val="00DB1818"/>
    <w:rsid w:val="00DC202A"/>
    <w:rsid w:val="00DC2A41"/>
    <w:rsid w:val="00DC309B"/>
    <w:rsid w:val="00DC4DA2"/>
    <w:rsid w:val="00DD4C17"/>
    <w:rsid w:val="00DD74A5"/>
    <w:rsid w:val="00DE1E4F"/>
    <w:rsid w:val="00DF2B1F"/>
    <w:rsid w:val="00DF62CD"/>
    <w:rsid w:val="00E134A1"/>
    <w:rsid w:val="00E16509"/>
    <w:rsid w:val="00E26EB1"/>
    <w:rsid w:val="00E44582"/>
    <w:rsid w:val="00E46753"/>
    <w:rsid w:val="00E6013B"/>
    <w:rsid w:val="00E709A3"/>
    <w:rsid w:val="00E744A2"/>
    <w:rsid w:val="00E77645"/>
    <w:rsid w:val="00E801FA"/>
    <w:rsid w:val="00E863E2"/>
    <w:rsid w:val="00E913F9"/>
    <w:rsid w:val="00E9140A"/>
    <w:rsid w:val="00E95013"/>
    <w:rsid w:val="00E97F02"/>
    <w:rsid w:val="00EA15B0"/>
    <w:rsid w:val="00EA4C12"/>
    <w:rsid w:val="00EA5EA7"/>
    <w:rsid w:val="00EC4A25"/>
    <w:rsid w:val="00EC5BCB"/>
    <w:rsid w:val="00ED3A25"/>
    <w:rsid w:val="00EE1784"/>
    <w:rsid w:val="00F025A2"/>
    <w:rsid w:val="00F04712"/>
    <w:rsid w:val="00F13360"/>
    <w:rsid w:val="00F16486"/>
    <w:rsid w:val="00F22EC7"/>
    <w:rsid w:val="00F325C8"/>
    <w:rsid w:val="00F44EE5"/>
    <w:rsid w:val="00F474FA"/>
    <w:rsid w:val="00F559F1"/>
    <w:rsid w:val="00F61DC5"/>
    <w:rsid w:val="00F63D2C"/>
    <w:rsid w:val="00F65018"/>
    <w:rsid w:val="00F653B8"/>
    <w:rsid w:val="00F9008D"/>
    <w:rsid w:val="00FA1266"/>
    <w:rsid w:val="00FA307B"/>
    <w:rsid w:val="00FB6AFF"/>
    <w:rsid w:val="00FC1192"/>
    <w:rsid w:val="00FD3FDB"/>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uiPriority w:val="99"/>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1"/>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qFormat/>
    <w:rsid w:val="00B21880"/>
    <w:pPr>
      <w:keepLines/>
      <w:spacing w:after="0"/>
    </w:pPr>
    <w:rPr>
      <w:rFonts w:eastAsia="Malgun Gothic"/>
    </w:rPr>
  </w:style>
  <w:style w:type="paragraph" w:styleId="21">
    <w:name w:val="index 2"/>
    <w:basedOn w:val="11"/>
    <w:qFormat/>
    <w:rsid w:val="00B21880"/>
    <w:pPr>
      <w:ind w:left="284"/>
    </w:pPr>
  </w:style>
  <w:style w:type="character" w:styleId="af1">
    <w:name w:val="footnote reference"/>
    <w:aliases w:val="Appel note de bas de p,Footnote Reference/"/>
    <w:qFormat/>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qFormat/>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qFormat/>
    <w:rsid w:val="00B21880"/>
    <w:pPr>
      <w:ind w:left="851"/>
    </w:pPr>
  </w:style>
  <w:style w:type="paragraph" w:styleId="af4">
    <w:name w:val="List Number"/>
    <w:basedOn w:val="af5"/>
    <w:qFormat/>
    <w:rsid w:val="00B21880"/>
  </w:style>
  <w:style w:type="paragraph" w:styleId="af5">
    <w:name w:val="List"/>
    <w:basedOn w:val="a1"/>
    <w:link w:val="af6"/>
    <w:qFormat/>
    <w:rsid w:val="00B21880"/>
    <w:pPr>
      <w:ind w:left="568" w:hanging="284"/>
    </w:pPr>
    <w:rPr>
      <w:rFonts w:eastAsia="Malgun Gothic"/>
    </w:rPr>
  </w:style>
  <w:style w:type="paragraph" w:styleId="23">
    <w:name w:val="List Bullet 2"/>
    <w:basedOn w:val="af7"/>
    <w:link w:val="24"/>
    <w:qFormat/>
    <w:rsid w:val="00B21880"/>
    <w:pPr>
      <w:ind w:left="851"/>
    </w:pPr>
  </w:style>
  <w:style w:type="paragraph" w:styleId="af7">
    <w:name w:val="List Bullet"/>
    <w:basedOn w:val="af5"/>
    <w:link w:val="af8"/>
    <w:qFormat/>
    <w:rsid w:val="00B21880"/>
  </w:style>
  <w:style w:type="paragraph" w:styleId="32">
    <w:name w:val="List Bullet 3"/>
    <w:basedOn w:val="23"/>
    <w:link w:val="33"/>
    <w:qFormat/>
    <w:rsid w:val="00B21880"/>
    <w:pPr>
      <w:ind w:left="1135"/>
    </w:pPr>
  </w:style>
  <w:style w:type="paragraph" w:styleId="25">
    <w:name w:val="List 2"/>
    <w:basedOn w:val="af5"/>
    <w:link w:val="26"/>
    <w:qFormat/>
    <w:rsid w:val="00B21880"/>
    <w:pPr>
      <w:ind w:left="851"/>
    </w:pPr>
  </w:style>
  <w:style w:type="paragraph" w:styleId="34">
    <w:name w:val="List 3"/>
    <w:basedOn w:val="25"/>
    <w:qFormat/>
    <w:rsid w:val="00B21880"/>
    <w:pPr>
      <w:ind w:left="1135"/>
    </w:pPr>
  </w:style>
  <w:style w:type="paragraph" w:styleId="42">
    <w:name w:val="List 4"/>
    <w:basedOn w:val="34"/>
    <w:qFormat/>
    <w:rsid w:val="00B21880"/>
    <w:pPr>
      <w:ind w:left="1418"/>
    </w:pPr>
  </w:style>
  <w:style w:type="paragraph" w:styleId="52">
    <w:name w:val="List 5"/>
    <w:basedOn w:val="42"/>
    <w:qFormat/>
    <w:rsid w:val="00B21880"/>
    <w:pPr>
      <w:ind w:left="1702"/>
    </w:pPr>
  </w:style>
  <w:style w:type="paragraph" w:styleId="43">
    <w:name w:val="List Bullet 4"/>
    <w:basedOn w:val="32"/>
    <w:qFormat/>
    <w:rsid w:val="00B21880"/>
    <w:pPr>
      <w:ind w:left="1418"/>
    </w:pPr>
  </w:style>
  <w:style w:type="paragraph" w:styleId="53">
    <w:name w:val="List Bullet 5"/>
    <w:basedOn w:val="43"/>
    <w:qFormat/>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qFormat/>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uiPriority w:val="99"/>
    <w:rsid w:val="00B21880"/>
    <w:rPr>
      <w:rFonts w:ascii="Courier New" w:eastAsia="Malgun Gothic" w:hAnsi="Courier New"/>
    </w:rPr>
  </w:style>
  <w:style w:type="character" w:customStyle="1" w:styleId="aff">
    <w:name w:val="纯文本 字符"/>
    <w:basedOn w:val="a2"/>
    <w:link w:val="afe"/>
    <w:uiPriority w:val="99"/>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qFormat/>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列出段落 字符2,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4"/>
    <w:uiPriority w:val="99"/>
    <w:semiHidden/>
    <w:unhideWhenUsed/>
    <w:rsid w:val="00353762"/>
  </w:style>
  <w:style w:type="paragraph" w:customStyle="1" w:styleId="tdoc-header">
    <w:name w:val="tdoc-header"/>
    <w:qFormat/>
    <w:rsid w:val="00353762"/>
    <w:rPr>
      <w:rFonts w:ascii="Arial" w:eastAsia="宋体" w:hAnsi="Arial"/>
      <w:sz w:val="24"/>
      <w:lang w:eastAsia="en-US"/>
    </w:rPr>
  </w:style>
  <w:style w:type="paragraph" w:customStyle="1" w:styleId="12">
    <w:name w:val="修订1"/>
    <w:hidden/>
    <w:uiPriority w:val="99"/>
    <w:semiHidden/>
    <w:qFormat/>
    <w:rsid w:val="00353762"/>
    <w:rPr>
      <w:rFonts w:eastAsia="宋体"/>
      <w:lang w:eastAsia="en-US"/>
    </w:rPr>
  </w:style>
  <w:style w:type="character" w:styleId="afffff3">
    <w:name w:val="Mention"/>
    <w:basedOn w:val="a2"/>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e">
    <w:name w:val="修订2"/>
    <w:uiPriority w:val="99"/>
    <w:semiHidden/>
    <w:rsid w:val="00353762"/>
    <w:rPr>
      <w:rFonts w:eastAsia="宋体"/>
      <w:lang w:eastAsia="en-US"/>
    </w:rPr>
  </w:style>
  <w:style w:type="character" w:customStyle="1" w:styleId="13">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a3"/>
    <w:next w:val="ab"/>
    <w:rsid w:val="00353762"/>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53762"/>
  </w:style>
  <w:style w:type="paragraph" w:customStyle="1" w:styleId="Title1">
    <w:name w:val="Title1"/>
    <w:basedOn w:val="a1"/>
    <w:next w:val="a1"/>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1"/>
    <w:next w:val="a1"/>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1"/>
    <w:next w:val="a1"/>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a2"/>
    <w:uiPriority w:val="21"/>
    <w:qFormat/>
    <w:rsid w:val="00353762"/>
    <w:rPr>
      <w:i/>
      <w:iCs/>
      <w:color w:val="0F4761"/>
    </w:rPr>
  </w:style>
  <w:style w:type="paragraph" w:customStyle="1" w:styleId="IntenseQuote1">
    <w:name w:val="Intense Quote1"/>
    <w:basedOn w:val="a1"/>
    <w:next w:val="a1"/>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a2"/>
    <w:uiPriority w:val="32"/>
    <w:qFormat/>
    <w:rsid w:val="00353762"/>
    <w:rPr>
      <w:b/>
      <w:bCs/>
      <w:smallCaps/>
      <w:color w:val="0F4761"/>
      <w:spacing w:val="5"/>
    </w:rPr>
  </w:style>
  <w:style w:type="numbering" w:customStyle="1" w:styleId="NoList111">
    <w:name w:val="No List111"/>
    <w:next w:val="a4"/>
    <w:uiPriority w:val="99"/>
    <w:semiHidden/>
    <w:unhideWhenUsed/>
    <w:rsid w:val="00353762"/>
  </w:style>
  <w:style w:type="character" w:customStyle="1" w:styleId="TitleChar1">
    <w:name w:val="Title Char1"/>
    <w:basedOn w:val="a2"/>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a2"/>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a2"/>
    <w:uiPriority w:val="99"/>
    <w:rsid w:val="00353762"/>
    <w:rPr>
      <w:rFonts w:ascii="Times New Roman" w:eastAsia="宋体" w:hAnsi="Times New Roman" w:cs="Times New Roman"/>
      <w:i/>
      <w:iCs/>
      <w:color w:val="404040"/>
      <w:lang w:val="en-GB" w:eastAsia="en-US"/>
    </w:rPr>
  </w:style>
  <w:style w:type="character" w:customStyle="1" w:styleId="IntenseEmphasis2">
    <w:name w:val="Intense Emphasis2"/>
    <w:basedOn w:val="a2"/>
    <w:uiPriority w:val="21"/>
    <w:qFormat/>
    <w:rsid w:val="00353762"/>
    <w:rPr>
      <w:i/>
      <w:iCs/>
      <w:color w:val="4F81BD"/>
    </w:rPr>
  </w:style>
  <w:style w:type="character" w:customStyle="1" w:styleId="IntenseQuoteChar1">
    <w:name w:val="Intense Quote Char1"/>
    <w:basedOn w:val="a2"/>
    <w:uiPriority w:val="99"/>
    <w:rsid w:val="00353762"/>
    <w:rPr>
      <w:rFonts w:ascii="Times New Roman" w:eastAsia="宋体" w:hAnsi="Times New Roman" w:cs="Times New Roman"/>
      <w:i/>
      <w:iCs/>
      <w:color w:val="4F81BD"/>
      <w:lang w:val="en-GB" w:eastAsia="en-US"/>
    </w:rPr>
  </w:style>
  <w:style w:type="character" w:customStyle="1" w:styleId="IntenseReference2">
    <w:name w:val="Intense Reference2"/>
    <w:basedOn w:val="a2"/>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等线" w:hAnsi="Arial" w:cs="Arial"/>
      <w:color w:val="000000"/>
      <w:sz w:val="24"/>
      <w:szCs w:val="24"/>
      <w:lang w:eastAsia="zh-CN"/>
    </w:rPr>
  </w:style>
  <w:style w:type="character" w:styleId="afffff4">
    <w:name w:val="Intense Emphasis"/>
    <w:basedOn w:val="a2"/>
    <w:uiPriority w:val="21"/>
    <w:qFormat/>
    <w:rsid w:val="00353762"/>
    <w:rPr>
      <w:i/>
      <w:iCs/>
      <w:color w:val="4472C4" w:themeColor="accent1"/>
    </w:rPr>
  </w:style>
  <w:style w:type="character" w:styleId="afffff5">
    <w:name w:val="Intense Reference"/>
    <w:basedOn w:val="a2"/>
    <w:uiPriority w:val="32"/>
    <w:qFormat/>
    <w:rsid w:val="00353762"/>
    <w:rPr>
      <w:b/>
      <w:bCs/>
      <w:smallCaps/>
      <w:color w:val="4472C4" w:themeColor="accent1"/>
      <w:spacing w:val="5"/>
    </w:rPr>
  </w:style>
  <w:style w:type="numbering" w:customStyle="1" w:styleId="NoList2">
    <w:name w:val="No List2"/>
    <w:next w:val="a4"/>
    <w:uiPriority w:val="99"/>
    <w:semiHidden/>
    <w:unhideWhenUsed/>
    <w:rsid w:val="00304E2A"/>
  </w:style>
  <w:style w:type="table" w:customStyle="1" w:styleId="TableGrid2">
    <w:name w:val="Table Grid2"/>
    <w:basedOn w:val="a3"/>
    <w:next w:val="ab"/>
    <w:rsid w:val="00304E2A"/>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4E2A"/>
  </w:style>
  <w:style w:type="numbering" w:customStyle="1" w:styleId="NoList112">
    <w:name w:val="No List112"/>
    <w:next w:val="a4"/>
    <w:uiPriority w:val="99"/>
    <w:semiHidden/>
    <w:unhideWhenUsed/>
    <w:rsid w:val="00304E2A"/>
  </w:style>
  <w:style w:type="numbering" w:customStyle="1" w:styleId="NoList3">
    <w:name w:val="No List3"/>
    <w:next w:val="a4"/>
    <w:uiPriority w:val="99"/>
    <w:semiHidden/>
    <w:unhideWhenUsed/>
    <w:rsid w:val="00F63D2C"/>
  </w:style>
  <w:style w:type="table" w:customStyle="1" w:styleId="xTableaupagedegarde1">
    <w:name w:val="x Tableau page de garde1"/>
    <w:basedOn w:val="a3"/>
    <w:next w:val="ab"/>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4">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a1"/>
    <w:rsid w:val="00F63D2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F63D2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F63D2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F63D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6">
    <w:name w:val="page number"/>
    <w:basedOn w:val="a2"/>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F63D2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af"/>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a1"/>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a1"/>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afffff7">
    <w:name w:val="Emphasis"/>
    <w:uiPriority w:val="20"/>
    <w:qFormat/>
    <w:rsid w:val="00F63D2C"/>
    <w:rPr>
      <w:i/>
      <w:iCs/>
    </w:rPr>
  </w:style>
  <w:style w:type="paragraph" w:customStyle="1" w:styleId="LGTdoc">
    <w:name w:val="LGTdoc_본문"/>
    <w:basedOn w:val="a1"/>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f">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a1"/>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F63D2C"/>
    <w:pPr>
      <w:overflowPunct w:val="0"/>
      <w:autoSpaceDE w:val="0"/>
      <w:autoSpaceDN w:val="0"/>
      <w:adjustRightInd w:val="0"/>
      <w:spacing w:before="40" w:after="40"/>
    </w:pPr>
    <w:rPr>
      <w:b/>
      <w:bCs/>
    </w:rPr>
  </w:style>
  <w:style w:type="paragraph" w:customStyle="1" w:styleId="bullet">
    <w:name w:val="bullet"/>
    <w:basedOn w:val="aff5"/>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rFonts w:eastAsia="Times New Roman"/>
      <w:kern w:val="2"/>
      <w:szCs w:val="24"/>
      <w:lang w:eastAsia="en-US"/>
    </w:rPr>
  </w:style>
  <w:style w:type="paragraph" w:customStyle="1" w:styleId="afffff8">
    <w:name w:val="缺省文本"/>
    <w:basedOn w:val="a1"/>
    <w:rsid w:val="00F63D2C"/>
    <w:pPr>
      <w:widowControl w:val="0"/>
      <w:autoSpaceDE w:val="0"/>
      <w:autoSpaceDN w:val="0"/>
      <w:adjustRightInd w:val="0"/>
      <w:spacing w:after="0" w:line="360" w:lineRule="auto"/>
    </w:pPr>
    <w:rPr>
      <w:rFonts w:eastAsia="宋体"/>
      <w:sz w:val="21"/>
      <w:lang w:val="en-US" w:eastAsia="zh-CN"/>
    </w:rPr>
  </w:style>
  <w:style w:type="character" w:styleId="afffff9">
    <w:name w:val="Strong"/>
    <w:uiPriority w:val="22"/>
    <w:qFormat/>
    <w:rsid w:val="00F63D2C"/>
    <w:rPr>
      <w:b/>
      <w:bCs/>
    </w:rPr>
  </w:style>
  <w:style w:type="table" w:customStyle="1" w:styleId="TableGrid4">
    <w:name w:val="Table Grid4"/>
    <w:basedOn w:val="a3"/>
    <w:qFormat/>
    <w:rsid w:val="00F63D2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a1"/>
    <w:link w:val="0MaintextChar"/>
    <w:qFormat/>
    <w:rsid w:val="00F63D2C"/>
    <w:pPr>
      <w:spacing w:after="0"/>
      <w:jc w:val="both"/>
    </w:pPr>
  </w:style>
  <w:style w:type="character" w:customStyle="1" w:styleId="text-only">
    <w:name w:val="text-only"/>
    <w:basedOn w:val="a2"/>
    <w:rsid w:val="00F63D2C"/>
  </w:style>
  <w:style w:type="character" w:customStyle="1" w:styleId="af6">
    <w:name w:val="列表 字符"/>
    <w:link w:val="af5"/>
    <w:rsid w:val="00F63D2C"/>
    <w:rPr>
      <w:rFonts w:eastAsia="Malgun Gothic"/>
      <w:lang w:eastAsia="en-US"/>
    </w:rPr>
  </w:style>
  <w:style w:type="character" w:customStyle="1" w:styleId="af8">
    <w:name w:val="列表项目符号 字符"/>
    <w:link w:val="af7"/>
    <w:rsid w:val="00F63D2C"/>
    <w:rPr>
      <w:rFonts w:eastAsia="Malgun Gothic"/>
      <w:lang w:eastAsia="en-US"/>
    </w:rPr>
  </w:style>
  <w:style w:type="character" w:customStyle="1" w:styleId="24">
    <w:name w:val="列表项目符号 2 字符"/>
    <w:link w:val="23"/>
    <w:rsid w:val="00F63D2C"/>
    <w:rPr>
      <w:rFonts w:eastAsia="Malgun Gothic"/>
      <w:lang w:eastAsia="en-US"/>
    </w:rPr>
  </w:style>
  <w:style w:type="character" w:customStyle="1" w:styleId="33">
    <w:name w:val="列表项目符号 3 字符"/>
    <w:link w:val="32"/>
    <w:rsid w:val="00F63D2C"/>
    <w:rPr>
      <w:rFonts w:eastAsia="Malgun Gothic"/>
      <w:lang w:eastAsia="en-US"/>
    </w:rPr>
  </w:style>
  <w:style w:type="character" w:customStyle="1" w:styleId="26">
    <w:name w:val="列表 2 字符"/>
    <w:link w:val="25"/>
    <w:rsid w:val="00F63D2C"/>
    <w:rPr>
      <w:rFonts w:eastAsia="Malgun Gothic"/>
      <w:lang w:eastAsia="en-US"/>
    </w:rPr>
  </w:style>
  <w:style w:type="paragraph" w:customStyle="1" w:styleId="TabList">
    <w:name w:val="TabList"/>
    <w:basedOn w:val="a1"/>
    <w:rsid w:val="00F63D2C"/>
    <w:pPr>
      <w:tabs>
        <w:tab w:val="left" w:pos="1134"/>
      </w:tabs>
      <w:spacing w:after="0"/>
    </w:pPr>
    <w:rPr>
      <w:rFonts w:eastAsia="Times"/>
    </w:rPr>
  </w:style>
  <w:style w:type="paragraph" w:customStyle="1" w:styleId="tabletext0">
    <w:name w:val="table text"/>
    <w:basedOn w:val="a1"/>
    <w:next w:val="table"/>
    <w:rsid w:val="00F63D2C"/>
    <w:pPr>
      <w:spacing w:after="0"/>
    </w:pPr>
    <w:rPr>
      <w:rFonts w:eastAsia="Times"/>
      <w:i/>
    </w:rPr>
  </w:style>
  <w:style w:type="paragraph" w:customStyle="1" w:styleId="HE">
    <w:name w:val="HE"/>
    <w:basedOn w:val="a1"/>
    <w:rsid w:val="00F63D2C"/>
    <w:pPr>
      <w:spacing w:after="0"/>
    </w:pPr>
    <w:rPr>
      <w:rFonts w:eastAsia="Times"/>
      <w:b/>
    </w:rPr>
  </w:style>
  <w:style w:type="paragraph" w:customStyle="1" w:styleId="berschrift1H1">
    <w:name w:val="Überschrift 1.H1"/>
    <w:basedOn w:val="a1"/>
    <w:next w:val="a1"/>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F63D2C"/>
    <w:pPr>
      <w:widowControl w:val="0"/>
      <w:tabs>
        <w:tab w:val="num" w:pos="360"/>
      </w:tabs>
      <w:spacing w:before="60" w:after="60"/>
      <w:ind w:left="360" w:hanging="360"/>
      <w:jc w:val="both"/>
    </w:pPr>
    <w:rPr>
      <w:rFonts w:eastAsia="Times"/>
    </w:rPr>
  </w:style>
  <w:style w:type="paragraph" w:customStyle="1" w:styleId="para">
    <w:name w:val="para"/>
    <w:basedOn w:val="a1"/>
    <w:rsid w:val="00F63D2C"/>
    <w:pPr>
      <w:spacing w:after="240"/>
      <w:jc w:val="both"/>
    </w:pPr>
    <w:rPr>
      <w:rFonts w:ascii="Helvetica" w:eastAsia="Times" w:hAnsi="Helvetica"/>
    </w:rPr>
  </w:style>
  <w:style w:type="paragraph" w:customStyle="1" w:styleId="List1">
    <w:name w:val="List1"/>
    <w:basedOn w:val="a1"/>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a1"/>
    <w:rsid w:val="00F63D2C"/>
    <w:pPr>
      <w:spacing w:before="120" w:after="0"/>
      <w:jc w:val="both"/>
    </w:pPr>
    <w:rPr>
      <w:rFonts w:eastAsia="Times"/>
      <w:lang w:val="en-US"/>
    </w:rPr>
  </w:style>
  <w:style w:type="paragraph" w:customStyle="1" w:styleId="centered">
    <w:name w:val="centered"/>
    <w:basedOn w:val="a1"/>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qFormat/>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afff2"/>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text2">
    <w:name w:val="Doc-text2"/>
    <w:basedOn w:val="a1"/>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a2"/>
    <w:rsid w:val="00F63D2C"/>
  </w:style>
  <w:style w:type="paragraph" w:customStyle="1" w:styleId="RAN1bullet1">
    <w:name w:val="RAN1 bullet1"/>
    <w:basedOn w:val="a1"/>
    <w:link w:val="RAN1bullet1Char"/>
    <w:qFormat/>
    <w:rsid w:val="00F63D2C"/>
    <w:pPr>
      <w:spacing w:after="0"/>
    </w:pPr>
    <w:rPr>
      <w:rFonts w:ascii="Times" w:eastAsia="Batang" w:hAnsi="Times"/>
      <w:szCs w:val="24"/>
      <w:lang w:eastAsia="x-none"/>
    </w:rPr>
  </w:style>
  <w:style w:type="paragraph" w:customStyle="1" w:styleId="RAN1bullet2">
    <w:name w:val="RAN1 bullet2"/>
    <w:basedOn w:val="a1"/>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宋体"/>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eastAsia="Times New Roman"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a3"/>
    <w:next w:val="ab"/>
    <w:uiPriority w:val="39"/>
    <w:qFormat/>
    <w:rsid w:val="00F63D2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3"/>
    <w:next w:val="ab"/>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63D2C"/>
    <w:pPr>
      <w:keepLines/>
      <w:numPr>
        <w:ilvl w:val="8"/>
        <w:numId w:val="16"/>
      </w:numPr>
      <w:spacing w:beforeLines="100"/>
      <w:ind w:left="1089" w:hanging="369"/>
      <w:jc w:val="center"/>
    </w:pPr>
    <w:rPr>
      <w:rFonts w:ascii="Arial" w:eastAsia="宋体" w:hAnsi="Arial"/>
      <w:sz w:val="18"/>
      <w:szCs w:val="18"/>
      <w:lang w:val="en-US" w:eastAsia="zh-CN"/>
    </w:rPr>
  </w:style>
  <w:style w:type="paragraph" w:customStyle="1" w:styleId="afffffa">
    <w:name w:val="表格文本"/>
    <w:rsid w:val="00F63D2C"/>
    <w:pPr>
      <w:tabs>
        <w:tab w:val="decimal" w:pos="0"/>
      </w:tabs>
    </w:pPr>
    <w:rPr>
      <w:rFonts w:ascii="Arial" w:eastAsia="宋体" w:hAnsi="Arial"/>
      <w:noProof/>
      <w:sz w:val="21"/>
      <w:szCs w:val="21"/>
      <w:lang w:val="en-US" w:eastAsia="zh-CN"/>
    </w:rPr>
  </w:style>
  <w:style w:type="paragraph" w:customStyle="1" w:styleId="afffffb">
    <w:name w:val="表头文本"/>
    <w:rsid w:val="00F63D2C"/>
    <w:pPr>
      <w:jc w:val="center"/>
    </w:pPr>
    <w:rPr>
      <w:rFonts w:ascii="Arial" w:eastAsia="宋体" w:hAnsi="Arial"/>
      <w:b/>
      <w:sz w:val="21"/>
      <w:szCs w:val="21"/>
      <w:lang w:val="en-US" w:eastAsia="zh-CN"/>
    </w:rPr>
  </w:style>
  <w:style w:type="table" w:customStyle="1" w:styleId="afffffc">
    <w:name w:val="表样式"/>
    <w:basedOn w:val="a3"/>
    <w:rsid w:val="00F63D2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63D2C"/>
    <w:pPr>
      <w:numPr>
        <w:ilvl w:val="7"/>
        <w:numId w:val="16"/>
      </w:numPr>
      <w:spacing w:afterLines="100"/>
      <w:ind w:left="1089" w:hanging="369"/>
      <w:jc w:val="center"/>
    </w:pPr>
    <w:rPr>
      <w:rFonts w:ascii="Arial" w:eastAsia="宋体" w:hAnsi="Arial"/>
      <w:sz w:val="18"/>
      <w:szCs w:val="18"/>
      <w:lang w:val="en-US" w:eastAsia="zh-CN"/>
    </w:rPr>
  </w:style>
  <w:style w:type="paragraph" w:customStyle="1" w:styleId="afffffd">
    <w:name w:val="图样式"/>
    <w:basedOn w:val="a1"/>
    <w:rsid w:val="00F63D2C"/>
    <w:pPr>
      <w:keepNext/>
      <w:spacing w:before="80" w:after="80"/>
      <w:jc w:val="center"/>
    </w:pPr>
    <w:rPr>
      <w:rFonts w:eastAsia="Times"/>
    </w:rPr>
  </w:style>
  <w:style w:type="paragraph" w:customStyle="1" w:styleId="afffffe">
    <w:name w:val="文档标题"/>
    <w:basedOn w:val="a1"/>
    <w:rsid w:val="00F63D2C"/>
    <w:pPr>
      <w:tabs>
        <w:tab w:val="left" w:pos="0"/>
      </w:tabs>
      <w:spacing w:before="300" w:after="300"/>
      <w:jc w:val="center"/>
    </w:pPr>
    <w:rPr>
      <w:rFonts w:ascii="Arial" w:eastAsia="黑体" w:hAnsi="Arial"/>
      <w:sz w:val="36"/>
      <w:szCs w:val="36"/>
    </w:rPr>
  </w:style>
  <w:style w:type="paragraph" w:customStyle="1" w:styleId="affffff">
    <w:name w:val="正文（首行不缩进）"/>
    <w:basedOn w:val="a1"/>
    <w:rsid w:val="00F63D2C"/>
    <w:rPr>
      <w:rFonts w:eastAsia="Times"/>
    </w:rPr>
  </w:style>
  <w:style w:type="paragraph" w:customStyle="1" w:styleId="affffff0">
    <w:name w:val="注示头"/>
    <w:basedOn w:val="a1"/>
    <w:rsid w:val="00F63D2C"/>
    <w:pPr>
      <w:pBdr>
        <w:top w:val="single" w:sz="4" w:space="1" w:color="000000"/>
      </w:pBdr>
      <w:jc w:val="both"/>
    </w:pPr>
    <w:rPr>
      <w:rFonts w:ascii="Arial" w:eastAsia="黑体" w:hAnsi="Arial"/>
      <w:sz w:val="18"/>
    </w:rPr>
  </w:style>
  <w:style w:type="paragraph" w:customStyle="1" w:styleId="affffff1">
    <w:name w:val="注示文本"/>
    <w:basedOn w:val="a1"/>
    <w:rsid w:val="00F63D2C"/>
    <w:pPr>
      <w:pBdr>
        <w:bottom w:val="single" w:sz="4" w:space="1" w:color="000000"/>
      </w:pBdr>
      <w:ind w:firstLine="360"/>
      <w:jc w:val="both"/>
    </w:pPr>
    <w:rPr>
      <w:rFonts w:ascii="Arial" w:eastAsia="楷体_GB2312" w:hAnsi="Arial"/>
      <w:sz w:val="18"/>
      <w:szCs w:val="18"/>
    </w:rPr>
  </w:style>
  <w:style w:type="paragraph" w:customStyle="1" w:styleId="affffff2">
    <w:name w:val="编写建议"/>
    <w:basedOn w:val="a1"/>
    <w:rsid w:val="00F63D2C"/>
    <w:pPr>
      <w:ind w:firstLine="420"/>
    </w:pPr>
    <w:rPr>
      <w:rFonts w:ascii="Arial" w:eastAsia="Times" w:hAnsi="Arial" w:cs="Arial"/>
      <w:i/>
      <w:color w:val="0000FF"/>
    </w:rPr>
  </w:style>
  <w:style w:type="character" w:customStyle="1" w:styleId="affffff3">
    <w:name w:val="样式一"/>
    <w:basedOn w:val="a2"/>
    <w:rsid w:val="00F63D2C"/>
    <w:rPr>
      <w:rFonts w:ascii="宋体" w:hAnsi="宋体"/>
      <w:b/>
      <w:bCs/>
      <w:color w:val="000000"/>
      <w:sz w:val="36"/>
    </w:rPr>
  </w:style>
  <w:style w:type="character" w:customStyle="1" w:styleId="affffff4">
    <w:name w:val="样式二"/>
    <w:basedOn w:val="affffff3"/>
    <w:rsid w:val="00F63D2C"/>
    <w:rPr>
      <w:rFonts w:ascii="宋体" w:hAnsi="宋体"/>
      <w:b/>
      <w:bCs/>
      <w:color w:val="000000"/>
      <w:sz w:val="36"/>
    </w:rPr>
  </w:style>
  <w:style w:type="paragraph" w:customStyle="1" w:styleId="title3">
    <w:name w:val="title 3"/>
    <w:basedOn w:val="title2"/>
    <w:next w:val="a1"/>
    <w:qFormat/>
    <w:rsid w:val="00F63D2C"/>
    <w:pPr>
      <w:numPr>
        <w:ilvl w:val="2"/>
      </w:numPr>
    </w:pPr>
    <w:rPr>
      <w:sz w:val="22"/>
    </w:rPr>
  </w:style>
  <w:style w:type="paragraph" w:customStyle="1" w:styleId="title2">
    <w:name w:val="title 2"/>
    <w:basedOn w:val="2"/>
    <w:next w:val="a1"/>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F63D2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F63D2C"/>
    <w:pPr>
      <w:spacing w:before="100" w:beforeAutospacing="1" w:after="100" w:afterAutospacing="1"/>
    </w:pPr>
    <w:rPr>
      <w:rFonts w:ascii="宋体" w:eastAsia="宋体" w:hAnsi="宋体" w:cs="宋体"/>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af"/>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10</Pages>
  <Words>3472</Words>
  <Characters>19793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23</cp:revision>
  <cp:lastPrinted>2019-02-25T14:05:00Z</cp:lastPrinted>
  <dcterms:created xsi:type="dcterms:W3CDTF">2025-08-27T18:10:00Z</dcterms:created>
  <dcterms:modified xsi:type="dcterms:W3CDTF">2025-10-15T08:46:00Z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y fmtid="{D5CDD505-2E9C-101B-9397-08002B2CF9AE}" pid="3" name="CWM555a88d0a58711f080002f9800002e98">
    <vt:lpwstr>CWMsLshR4ctOdrg3r31Az84voZquLAiXkUmkCYuUDwCIHEqsH/2yQItGXK9viig1U8x+g97oYAWPApGvxU2TyDUoQ==</vt:lpwstr>
  </property>
  <property fmtid="{D5CDD505-2E9C-101B-9397-08002B2CF9AE}" pid="4" name="CWM8a977d30a93511f0800023aa000022aa">
    <vt:lpwstr>CWMzgaBbdO+9uNYvlmeSxqYWml1xSNp3B1QygEa0smdcPY0lYQCNyFETR2FMz5+bamNo4MBrBwXQBaxDlusrEgg4Q==</vt:lpwstr>
  </property>
</Properties>
</file>